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2D0446" w:rsidRDefault="001E41F3">
      <w:pPr>
        <w:pStyle w:val="CRCoverPage"/>
        <w:tabs>
          <w:tab w:val="right" w:pos="9639"/>
        </w:tabs>
        <w:spacing w:after="0"/>
        <w:rPr>
          <w:b/>
          <w:i/>
          <w:noProof/>
          <w:sz w:val="28"/>
          <w:lang w:val="en-US"/>
        </w:rPr>
      </w:pPr>
      <w:r>
        <w:rPr>
          <w:b/>
          <w:noProof/>
          <w:sz w:val="24"/>
        </w:rPr>
        <w:t xml:space="preserve">3GPP </w:t>
      </w:r>
      <w:r w:rsidR="000D48F9">
        <w:rPr>
          <w:b/>
          <w:noProof/>
          <w:sz w:val="24"/>
        </w:rPr>
        <w:t>TSG-RAN</w:t>
      </w:r>
      <w:r w:rsidR="00C66BA2">
        <w:rPr>
          <w:b/>
          <w:noProof/>
          <w:sz w:val="24"/>
        </w:rPr>
        <w:t xml:space="preserve"> </w:t>
      </w:r>
      <w:r w:rsidR="000D48F9">
        <w:rPr>
          <w:b/>
          <w:noProof/>
          <w:sz w:val="24"/>
        </w:rPr>
        <w:t xml:space="preserve">WG4 </w:t>
      </w:r>
      <w:r>
        <w:rPr>
          <w:b/>
          <w:noProof/>
          <w:sz w:val="24"/>
        </w:rPr>
        <w:t>Meeting #</w:t>
      </w:r>
      <w:r w:rsidR="00211BED">
        <w:rPr>
          <w:b/>
          <w:noProof/>
          <w:sz w:val="24"/>
        </w:rPr>
        <w:t>90</w:t>
      </w:r>
      <w:r w:rsidR="00094BE9">
        <w:rPr>
          <w:b/>
          <w:noProof/>
          <w:sz w:val="24"/>
        </w:rPr>
        <w:t>b</w:t>
      </w:r>
      <w:r>
        <w:rPr>
          <w:b/>
          <w:i/>
          <w:noProof/>
          <w:sz w:val="28"/>
        </w:rPr>
        <w:tab/>
      </w:r>
      <w:r w:rsidR="000D48F9" w:rsidRPr="002D0446">
        <w:rPr>
          <w:b/>
          <w:i/>
          <w:noProof/>
          <w:sz w:val="28"/>
        </w:rPr>
        <w:t>R4-1</w:t>
      </w:r>
      <w:r w:rsidR="00211BED" w:rsidRPr="002D0446">
        <w:rPr>
          <w:b/>
          <w:i/>
          <w:noProof/>
          <w:sz w:val="28"/>
        </w:rPr>
        <w:t>90</w:t>
      </w:r>
      <w:r w:rsidR="00EB41F6">
        <w:rPr>
          <w:b/>
          <w:i/>
          <w:noProof/>
          <w:sz w:val="28"/>
        </w:rPr>
        <w:t>3908</w:t>
      </w:r>
      <w:bookmarkStart w:id="0" w:name="_GoBack"/>
      <w:bookmarkEnd w:id="0"/>
    </w:p>
    <w:p w:rsidR="001E41F3" w:rsidRDefault="00094BE9" w:rsidP="005E2C44">
      <w:pPr>
        <w:pStyle w:val="CRCoverPage"/>
        <w:outlineLvl w:val="0"/>
        <w:rPr>
          <w:b/>
          <w:noProof/>
          <w:sz w:val="24"/>
        </w:rPr>
      </w:pPr>
      <w:r w:rsidRPr="002D0446">
        <w:rPr>
          <w:rFonts w:cs="Arial"/>
          <w:b/>
          <w:noProof/>
          <w:sz w:val="24"/>
        </w:rPr>
        <w:t>Xi’an</w:t>
      </w:r>
      <w:r w:rsidR="001E41F3" w:rsidRPr="002D0446">
        <w:rPr>
          <w:b/>
          <w:noProof/>
          <w:sz w:val="24"/>
        </w:rPr>
        <w:t>,</w:t>
      </w:r>
      <w:r w:rsidR="000D48F9" w:rsidRPr="002D0446">
        <w:rPr>
          <w:b/>
          <w:noProof/>
          <w:sz w:val="24"/>
        </w:rPr>
        <w:t xml:space="preserve"> </w:t>
      </w:r>
      <w:r w:rsidRPr="002D0446">
        <w:rPr>
          <w:b/>
          <w:noProof/>
          <w:sz w:val="24"/>
        </w:rPr>
        <w:t>China</w:t>
      </w:r>
      <w:r w:rsidR="001E41F3" w:rsidRPr="002D0446">
        <w:rPr>
          <w:b/>
          <w:noProof/>
          <w:sz w:val="24"/>
        </w:rPr>
        <w:t xml:space="preserve">, </w:t>
      </w:r>
      <w:r w:rsidR="00B47F84" w:rsidRPr="002D0446">
        <w:rPr>
          <w:rFonts w:cs="Arial"/>
          <w:b/>
          <w:noProof/>
          <w:sz w:val="24"/>
        </w:rPr>
        <w:t>April</w:t>
      </w:r>
      <w:r w:rsidR="000D48F9" w:rsidRPr="002D0446">
        <w:rPr>
          <w:rFonts w:cs="Arial"/>
          <w:b/>
          <w:noProof/>
          <w:sz w:val="24"/>
        </w:rPr>
        <w:t xml:space="preserve"> </w:t>
      </w:r>
      <w:r w:rsidR="00B47F84" w:rsidRPr="002D0446">
        <w:rPr>
          <w:rFonts w:cs="Arial"/>
          <w:b/>
          <w:noProof/>
          <w:sz w:val="24"/>
        </w:rPr>
        <w:t>8</w:t>
      </w:r>
      <w:r w:rsidR="000D48F9" w:rsidRPr="002D0446">
        <w:rPr>
          <w:rFonts w:cs="Arial"/>
          <w:b/>
          <w:noProof/>
          <w:sz w:val="24"/>
        </w:rPr>
        <w:t xml:space="preserve"> – </w:t>
      </w:r>
      <w:r w:rsidR="00B47F84" w:rsidRPr="002D0446">
        <w:rPr>
          <w:rFonts w:cs="Arial"/>
          <w:b/>
          <w:noProof/>
          <w:sz w:val="24"/>
        </w:rPr>
        <w:t>12</w:t>
      </w:r>
      <w:r w:rsidR="00140CC7" w:rsidRPr="002D0446">
        <w:rPr>
          <w:rFonts w:cs="Arial"/>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2D0446"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2D0446" w:rsidRDefault="000D48F9" w:rsidP="006E6C6F">
            <w:pPr>
              <w:pStyle w:val="CRCoverPage"/>
              <w:spacing w:after="0"/>
              <w:ind w:right="140"/>
              <w:jc w:val="right"/>
              <w:rPr>
                <w:b/>
                <w:noProof/>
                <w:sz w:val="28"/>
              </w:rPr>
            </w:pPr>
            <w:r w:rsidRPr="002D0446">
              <w:rPr>
                <w:b/>
                <w:noProof/>
                <w:sz w:val="28"/>
              </w:rPr>
              <w:t>3</w:t>
            </w:r>
            <w:r w:rsidR="006E6C6F">
              <w:rPr>
                <w:b/>
                <w:noProof/>
                <w:sz w:val="28"/>
              </w:rPr>
              <w:t>8</w:t>
            </w:r>
            <w:r w:rsidRPr="002D0446">
              <w:rPr>
                <w:b/>
                <w:noProof/>
                <w:sz w:val="28"/>
              </w:rPr>
              <w:t>.133</w:t>
            </w:r>
          </w:p>
        </w:tc>
        <w:tc>
          <w:tcPr>
            <w:tcW w:w="709" w:type="dxa"/>
          </w:tcPr>
          <w:p w:rsidR="001E41F3" w:rsidRPr="002D0446" w:rsidRDefault="001E41F3">
            <w:pPr>
              <w:pStyle w:val="CRCoverPage"/>
              <w:spacing w:after="0"/>
              <w:jc w:val="center"/>
              <w:rPr>
                <w:noProof/>
              </w:rPr>
            </w:pPr>
            <w:r w:rsidRPr="002D0446">
              <w:rPr>
                <w:b/>
                <w:noProof/>
                <w:sz w:val="28"/>
              </w:rPr>
              <w:t>CR</w:t>
            </w:r>
          </w:p>
        </w:tc>
        <w:tc>
          <w:tcPr>
            <w:tcW w:w="1276" w:type="dxa"/>
            <w:shd w:val="pct30" w:color="FFFF00" w:fill="auto"/>
          </w:tcPr>
          <w:p w:rsidR="001E41F3" w:rsidRPr="002D0446" w:rsidRDefault="00211BED" w:rsidP="006E6C6F">
            <w:pPr>
              <w:pStyle w:val="CRCoverPage"/>
              <w:spacing w:after="0"/>
              <w:rPr>
                <w:noProof/>
              </w:rPr>
            </w:pPr>
            <w:r w:rsidRPr="002D0446">
              <w:rPr>
                <w:rFonts w:hint="eastAsia"/>
                <w:noProof/>
              </w:rPr>
              <w:t xml:space="preserve"> </w:t>
            </w:r>
            <w:r w:rsidR="006E6C6F">
              <w:rPr>
                <w:b/>
                <w:noProof/>
                <w:sz w:val="28"/>
              </w:rPr>
              <w:t>draft</w:t>
            </w:r>
          </w:p>
        </w:tc>
        <w:tc>
          <w:tcPr>
            <w:tcW w:w="709" w:type="dxa"/>
          </w:tcPr>
          <w:p w:rsidR="001E41F3" w:rsidRPr="002D0446" w:rsidRDefault="001E41F3" w:rsidP="0051580D">
            <w:pPr>
              <w:pStyle w:val="CRCoverPage"/>
              <w:tabs>
                <w:tab w:val="right" w:pos="625"/>
              </w:tabs>
              <w:spacing w:after="0"/>
              <w:jc w:val="center"/>
              <w:rPr>
                <w:noProof/>
              </w:rPr>
            </w:pPr>
            <w:r w:rsidRPr="002D0446">
              <w:rPr>
                <w:b/>
                <w:bCs/>
                <w:noProof/>
                <w:sz w:val="28"/>
              </w:rPr>
              <w:t>rev</w:t>
            </w:r>
          </w:p>
        </w:tc>
        <w:tc>
          <w:tcPr>
            <w:tcW w:w="992" w:type="dxa"/>
            <w:shd w:val="pct30" w:color="FFFF00" w:fill="auto"/>
          </w:tcPr>
          <w:p w:rsidR="001E41F3" w:rsidRPr="002D0446" w:rsidRDefault="001E41F3" w:rsidP="00E13F3D">
            <w:pPr>
              <w:pStyle w:val="CRCoverPage"/>
              <w:spacing w:after="0"/>
              <w:jc w:val="center"/>
              <w:rPr>
                <w:b/>
                <w:noProof/>
              </w:rPr>
            </w:pPr>
          </w:p>
        </w:tc>
        <w:tc>
          <w:tcPr>
            <w:tcW w:w="2410" w:type="dxa"/>
          </w:tcPr>
          <w:p w:rsidR="001E41F3" w:rsidRPr="002D0446" w:rsidRDefault="001E41F3" w:rsidP="0051580D">
            <w:pPr>
              <w:pStyle w:val="CRCoverPage"/>
              <w:tabs>
                <w:tab w:val="right" w:pos="1825"/>
              </w:tabs>
              <w:spacing w:after="0"/>
              <w:jc w:val="center"/>
              <w:rPr>
                <w:noProof/>
              </w:rPr>
            </w:pPr>
            <w:r w:rsidRPr="002D0446">
              <w:rPr>
                <w:b/>
                <w:noProof/>
                <w:sz w:val="28"/>
                <w:szCs w:val="28"/>
              </w:rPr>
              <w:t>Current version:</w:t>
            </w:r>
          </w:p>
        </w:tc>
        <w:tc>
          <w:tcPr>
            <w:tcW w:w="1701" w:type="dxa"/>
            <w:shd w:val="pct30" w:color="FFFF00" w:fill="auto"/>
          </w:tcPr>
          <w:p w:rsidR="001E41F3" w:rsidRPr="002D0446" w:rsidRDefault="00211BED" w:rsidP="006E6C6F">
            <w:pPr>
              <w:pStyle w:val="CRCoverPage"/>
              <w:spacing w:after="0"/>
              <w:jc w:val="center"/>
              <w:rPr>
                <w:noProof/>
                <w:sz w:val="28"/>
              </w:rPr>
            </w:pPr>
            <w:r w:rsidRPr="002D0446">
              <w:rPr>
                <w:b/>
                <w:noProof/>
                <w:sz w:val="28"/>
              </w:rPr>
              <w:t>1</w:t>
            </w:r>
            <w:r w:rsidR="006E6C6F">
              <w:rPr>
                <w:b/>
                <w:noProof/>
                <w:sz w:val="28"/>
              </w:rPr>
              <w:t>5</w:t>
            </w:r>
            <w:r w:rsidRPr="002D0446">
              <w:rPr>
                <w:b/>
                <w:noProof/>
                <w:sz w:val="28"/>
              </w:rPr>
              <w:t>.</w:t>
            </w:r>
            <w:r w:rsidR="006E6C6F">
              <w:rPr>
                <w:b/>
                <w:noProof/>
                <w:sz w:val="28"/>
              </w:rPr>
              <w:t>5</w:t>
            </w:r>
            <w:r w:rsidR="000D48F9" w:rsidRPr="002D0446">
              <w:rPr>
                <w:b/>
                <w:noProof/>
                <w:sz w:val="28"/>
              </w:rPr>
              <w:t>.0</w:t>
            </w:r>
          </w:p>
        </w:tc>
        <w:tc>
          <w:tcPr>
            <w:tcW w:w="143" w:type="dxa"/>
            <w:tcBorders>
              <w:right w:val="single" w:sz="4" w:space="0" w:color="auto"/>
            </w:tcBorders>
          </w:tcPr>
          <w:p w:rsidR="001E41F3" w:rsidRPr="002D0446" w:rsidRDefault="001E41F3">
            <w:pPr>
              <w:pStyle w:val="CRCoverPage"/>
              <w:spacing w:after="0"/>
              <w:rPr>
                <w:noProof/>
              </w:rPr>
            </w:pPr>
          </w:p>
        </w:tc>
      </w:tr>
      <w:tr w:rsidR="001E41F3" w:rsidRPr="002D0446" w:rsidTr="00547111">
        <w:tc>
          <w:tcPr>
            <w:tcW w:w="9641" w:type="dxa"/>
            <w:gridSpan w:val="9"/>
            <w:tcBorders>
              <w:left w:val="single" w:sz="4" w:space="0" w:color="auto"/>
              <w:right w:val="single" w:sz="4" w:space="0" w:color="auto"/>
            </w:tcBorders>
          </w:tcPr>
          <w:p w:rsidR="001E41F3" w:rsidRPr="002D0446" w:rsidRDefault="001E41F3">
            <w:pPr>
              <w:pStyle w:val="CRCoverPage"/>
              <w:spacing w:after="0"/>
              <w:rPr>
                <w:noProof/>
              </w:rPr>
            </w:pPr>
          </w:p>
        </w:tc>
      </w:tr>
      <w:tr w:rsidR="001E41F3" w:rsidRPr="002D0446" w:rsidTr="00547111">
        <w:tc>
          <w:tcPr>
            <w:tcW w:w="9641" w:type="dxa"/>
            <w:gridSpan w:val="9"/>
            <w:tcBorders>
              <w:top w:val="single" w:sz="4" w:space="0" w:color="auto"/>
            </w:tcBorders>
          </w:tcPr>
          <w:p w:rsidR="001E41F3" w:rsidRPr="002D0446" w:rsidRDefault="001E41F3">
            <w:pPr>
              <w:pStyle w:val="CRCoverPage"/>
              <w:spacing w:after="0"/>
              <w:jc w:val="center"/>
              <w:rPr>
                <w:rFonts w:cs="Arial"/>
                <w:i/>
                <w:noProof/>
              </w:rPr>
            </w:pPr>
            <w:r w:rsidRPr="002D0446">
              <w:rPr>
                <w:rFonts w:cs="Arial"/>
                <w:i/>
                <w:noProof/>
              </w:rPr>
              <w:t xml:space="preserve">For </w:t>
            </w:r>
            <w:hyperlink r:id="rId9" w:anchor="_blank" w:history="1">
              <w:r w:rsidRPr="002D0446">
                <w:rPr>
                  <w:rStyle w:val="aa"/>
                  <w:rFonts w:cs="Arial"/>
                  <w:b/>
                  <w:i/>
                  <w:noProof/>
                  <w:color w:val="FF0000"/>
                </w:rPr>
                <w:t>HE</w:t>
              </w:r>
              <w:bookmarkStart w:id="1" w:name="_Hlt497126619"/>
              <w:r w:rsidRPr="002D0446">
                <w:rPr>
                  <w:rStyle w:val="aa"/>
                  <w:rFonts w:cs="Arial"/>
                  <w:b/>
                  <w:i/>
                  <w:noProof/>
                  <w:color w:val="FF0000"/>
                </w:rPr>
                <w:t>L</w:t>
              </w:r>
              <w:bookmarkEnd w:id="1"/>
              <w:r w:rsidRPr="002D0446">
                <w:rPr>
                  <w:rStyle w:val="aa"/>
                  <w:rFonts w:cs="Arial"/>
                  <w:b/>
                  <w:i/>
                  <w:noProof/>
                  <w:color w:val="FF0000"/>
                </w:rPr>
                <w:t>P</w:t>
              </w:r>
            </w:hyperlink>
            <w:r w:rsidRPr="002D0446">
              <w:rPr>
                <w:rFonts w:cs="Arial"/>
                <w:b/>
                <w:i/>
                <w:noProof/>
                <w:color w:val="FF0000"/>
              </w:rPr>
              <w:t xml:space="preserve"> </w:t>
            </w:r>
            <w:r w:rsidRPr="002D0446">
              <w:rPr>
                <w:rFonts w:cs="Arial"/>
                <w:i/>
                <w:noProof/>
              </w:rPr>
              <w:t>on using this form</w:t>
            </w:r>
            <w:r w:rsidR="0051580D" w:rsidRPr="002D0446">
              <w:rPr>
                <w:rFonts w:cs="Arial"/>
                <w:i/>
                <w:noProof/>
              </w:rPr>
              <w:t>: c</w:t>
            </w:r>
            <w:r w:rsidR="00F25D98" w:rsidRPr="002D0446">
              <w:rPr>
                <w:rFonts w:cs="Arial"/>
                <w:i/>
                <w:noProof/>
              </w:rPr>
              <w:t xml:space="preserve">omprehensive instructions can be found at </w:t>
            </w:r>
            <w:r w:rsidR="001B7A65" w:rsidRPr="002D0446">
              <w:rPr>
                <w:rFonts w:cs="Arial"/>
                <w:i/>
                <w:noProof/>
              </w:rPr>
              <w:br/>
            </w:r>
            <w:hyperlink r:id="rId10" w:history="1">
              <w:r w:rsidR="00DE34CF" w:rsidRPr="002D0446">
                <w:rPr>
                  <w:rStyle w:val="aa"/>
                  <w:rFonts w:cs="Arial"/>
                  <w:i/>
                  <w:noProof/>
                </w:rPr>
                <w:t>http://www.3gpp.org/Change-Requests</w:t>
              </w:r>
            </w:hyperlink>
            <w:r w:rsidR="00F25D98" w:rsidRPr="002D0446">
              <w:rPr>
                <w:rFonts w:cs="Arial"/>
                <w:i/>
                <w:noProof/>
              </w:rPr>
              <w:t>.</w:t>
            </w:r>
          </w:p>
        </w:tc>
      </w:tr>
      <w:tr w:rsidR="001E41F3" w:rsidRPr="002D0446" w:rsidTr="00547111">
        <w:tc>
          <w:tcPr>
            <w:tcW w:w="9641" w:type="dxa"/>
            <w:gridSpan w:val="9"/>
          </w:tcPr>
          <w:p w:rsidR="001E41F3" w:rsidRPr="002D0446" w:rsidRDefault="001E41F3">
            <w:pPr>
              <w:pStyle w:val="CRCoverPage"/>
              <w:spacing w:after="0"/>
              <w:rPr>
                <w:noProof/>
                <w:sz w:val="8"/>
                <w:szCs w:val="8"/>
              </w:rPr>
            </w:pPr>
          </w:p>
        </w:tc>
      </w:tr>
    </w:tbl>
    <w:p w:rsidR="001E41F3" w:rsidRPr="002D044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0446" w:rsidTr="00A7671C">
        <w:tc>
          <w:tcPr>
            <w:tcW w:w="2835" w:type="dxa"/>
          </w:tcPr>
          <w:p w:rsidR="00F25D98" w:rsidRPr="002D0446" w:rsidRDefault="00F25D98" w:rsidP="001E41F3">
            <w:pPr>
              <w:pStyle w:val="CRCoverPage"/>
              <w:tabs>
                <w:tab w:val="right" w:pos="2751"/>
              </w:tabs>
              <w:spacing w:after="0"/>
              <w:rPr>
                <w:b/>
                <w:i/>
                <w:noProof/>
              </w:rPr>
            </w:pPr>
            <w:r w:rsidRPr="002D0446">
              <w:rPr>
                <w:b/>
                <w:i/>
                <w:noProof/>
              </w:rPr>
              <w:t>Proposed change</w:t>
            </w:r>
            <w:r w:rsidR="00A7671C" w:rsidRPr="002D0446">
              <w:rPr>
                <w:b/>
                <w:i/>
                <w:noProof/>
              </w:rPr>
              <w:t xml:space="preserve"> </w:t>
            </w:r>
            <w:r w:rsidRPr="002D0446">
              <w:rPr>
                <w:b/>
                <w:i/>
                <w:noProof/>
              </w:rPr>
              <w:t>affects:</w:t>
            </w:r>
          </w:p>
        </w:tc>
        <w:tc>
          <w:tcPr>
            <w:tcW w:w="1418" w:type="dxa"/>
          </w:tcPr>
          <w:p w:rsidR="00F25D98" w:rsidRPr="002D0446" w:rsidRDefault="00F25D98" w:rsidP="001E41F3">
            <w:pPr>
              <w:pStyle w:val="CRCoverPage"/>
              <w:spacing w:after="0"/>
              <w:jc w:val="right"/>
              <w:rPr>
                <w:noProof/>
              </w:rPr>
            </w:pPr>
            <w:r w:rsidRPr="002D04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D0446" w:rsidRDefault="00F25D98" w:rsidP="001E41F3">
            <w:pPr>
              <w:pStyle w:val="CRCoverPage"/>
              <w:spacing w:after="0"/>
              <w:jc w:val="center"/>
              <w:rPr>
                <w:b/>
                <w:caps/>
                <w:noProof/>
              </w:rPr>
            </w:pPr>
          </w:p>
        </w:tc>
        <w:tc>
          <w:tcPr>
            <w:tcW w:w="709" w:type="dxa"/>
            <w:tcBorders>
              <w:left w:val="single" w:sz="4" w:space="0" w:color="auto"/>
            </w:tcBorders>
          </w:tcPr>
          <w:p w:rsidR="00F25D98" w:rsidRPr="002D0446" w:rsidRDefault="00F25D98" w:rsidP="001E41F3">
            <w:pPr>
              <w:pStyle w:val="CRCoverPage"/>
              <w:spacing w:after="0"/>
              <w:jc w:val="right"/>
              <w:rPr>
                <w:noProof/>
                <w:u w:val="single"/>
              </w:rPr>
            </w:pPr>
            <w:r w:rsidRPr="002D04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D0446" w:rsidRDefault="004A3AC3" w:rsidP="001E41F3">
            <w:pPr>
              <w:pStyle w:val="CRCoverPage"/>
              <w:spacing w:after="0"/>
              <w:jc w:val="center"/>
              <w:rPr>
                <w:b/>
                <w:caps/>
                <w:noProof/>
              </w:rPr>
            </w:pPr>
            <w:r w:rsidRPr="002D0446">
              <w:rPr>
                <w:b/>
                <w:caps/>
                <w:noProof/>
              </w:rPr>
              <w:t>X</w:t>
            </w:r>
          </w:p>
        </w:tc>
        <w:tc>
          <w:tcPr>
            <w:tcW w:w="2126" w:type="dxa"/>
          </w:tcPr>
          <w:p w:rsidR="00F25D98" w:rsidRPr="002D0446" w:rsidRDefault="00F25D98" w:rsidP="001E41F3">
            <w:pPr>
              <w:pStyle w:val="CRCoverPage"/>
              <w:spacing w:after="0"/>
              <w:jc w:val="right"/>
              <w:rPr>
                <w:noProof/>
                <w:u w:val="single"/>
              </w:rPr>
            </w:pPr>
            <w:r w:rsidRPr="002D04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D0446" w:rsidRDefault="00F25D98" w:rsidP="001E41F3">
            <w:pPr>
              <w:pStyle w:val="CRCoverPage"/>
              <w:spacing w:after="0"/>
              <w:jc w:val="center"/>
              <w:rPr>
                <w:b/>
                <w:caps/>
                <w:noProof/>
              </w:rPr>
            </w:pPr>
          </w:p>
        </w:tc>
        <w:tc>
          <w:tcPr>
            <w:tcW w:w="1418" w:type="dxa"/>
            <w:tcBorders>
              <w:left w:val="nil"/>
            </w:tcBorders>
          </w:tcPr>
          <w:p w:rsidR="00F25D98" w:rsidRPr="002D0446" w:rsidRDefault="00F25D98" w:rsidP="001E41F3">
            <w:pPr>
              <w:pStyle w:val="CRCoverPage"/>
              <w:spacing w:after="0"/>
              <w:jc w:val="right"/>
              <w:rPr>
                <w:noProof/>
              </w:rPr>
            </w:pPr>
            <w:r w:rsidRPr="002D04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D0446" w:rsidRDefault="00F25D98" w:rsidP="001E41F3">
            <w:pPr>
              <w:pStyle w:val="CRCoverPage"/>
              <w:spacing w:after="0"/>
              <w:jc w:val="center"/>
              <w:rPr>
                <w:b/>
                <w:bCs/>
                <w:caps/>
                <w:noProof/>
              </w:rPr>
            </w:pPr>
          </w:p>
        </w:tc>
      </w:tr>
    </w:tbl>
    <w:p w:rsidR="001E41F3" w:rsidRPr="002D04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0446" w:rsidTr="00547111">
        <w:tc>
          <w:tcPr>
            <w:tcW w:w="9640" w:type="dxa"/>
            <w:gridSpan w:val="11"/>
          </w:tcPr>
          <w:p w:rsidR="001E41F3" w:rsidRPr="002D0446" w:rsidRDefault="001E41F3">
            <w:pPr>
              <w:pStyle w:val="CRCoverPage"/>
              <w:spacing w:after="0"/>
              <w:rPr>
                <w:noProof/>
                <w:sz w:val="8"/>
                <w:szCs w:val="8"/>
              </w:rPr>
            </w:pPr>
          </w:p>
        </w:tc>
      </w:tr>
      <w:tr w:rsidR="001E41F3" w:rsidRPr="002D0446" w:rsidTr="00547111">
        <w:tc>
          <w:tcPr>
            <w:tcW w:w="1843" w:type="dxa"/>
            <w:tcBorders>
              <w:top w:val="single" w:sz="4" w:space="0" w:color="auto"/>
              <w:left w:val="single" w:sz="4" w:space="0" w:color="auto"/>
            </w:tcBorders>
          </w:tcPr>
          <w:p w:rsidR="001E41F3" w:rsidRPr="002D0446" w:rsidRDefault="001E41F3">
            <w:pPr>
              <w:pStyle w:val="CRCoverPage"/>
              <w:tabs>
                <w:tab w:val="right" w:pos="1759"/>
              </w:tabs>
              <w:spacing w:after="0"/>
              <w:rPr>
                <w:b/>
                <w:i/>
                <w:noProof/>
              </w:rPr>
            </w:pPr>
            <w:r w:rsidRPr="002D0446">
              <w:rPr>
                <w:b/>
                <w:i/>
                <w:noProof/>
              </w:rPr>
              <w:t>Title:</w:t>
            </w:r>
            <w:r w:rsidRPr="002D0446">
              <w:rPr>
                <w:b/>
                <w:i/>
                <w:noProof/>
              </w:rPr>
              <w:tab/>
            </w:r>
          </w:p>
        </w:tc>
        <w:tc>
          <w:tcPr>
            <w:tcW w:w="7797" w:type="dxa"/>
            <w:gridSpan w:val="10"/>
            <w:tcBorders>
              <w:top w:val="single" w:sz="4" w:space="0" w:color="auto"/>
              <w:right w:val="single" w:sz="4" w:space="0" w:color="auto"/>
            </w:tcBorders>
            <w:shd w:val="pct30" w:color="FFFF00" w:fill="auto"/>
          </w:tcPr>
          <w:p w:rsidR="001E41F3" w:rsidRPr="002D0446" w:rsidRDefault="00CA67D5" w:rsidP="009133C1">
            <w:pPr>
              <w:pStyle w:val="CRCoverPage"/>
              <w:spacing w:after="0"/>
              <w:ind w:left="100"/>
              <w:rPr>
                <w:noProof/>
                <w:lang w:val="en-US"/>
              </w:rPr>
            </w:pPr>
            <w:r>
              <w:t xml:space="preserve">CR on BWP switch </w:t>
            </w:r>
            <w:r w:rsidR="009133C1">
              <w:t>interruption</w:t>
            </w:r>
            <w:r>
              <w:t xml:space="preserve"> in TS38.133 (Section 8.</w:t>
            </w:r>
            <w:r w:rsidR="009133C1">
              <w:t>2</w:t>
            </w:r>
            <w:r>
              <w:t>)</w:t>
            </w:r>
          </w:p>
        </w:tc>
      </w:tr>
      <w:tr w:rsidR="001E41F3" w:rsidRPr="002D0446" w:rsidTr="00547111">
        <w:tc>
          <w:tcPr>
            <w:tcW w:w="1843" w:type="dxa"/>
            <w:tcBorders>
              <w:left w:val="single" w:sz="4" w:space="0" w:color="auto"/>
            </w:tcBorders>
          </w:tcPr>
          <w:p w:rsidR="001E41F3" w:rsidRPr="002D0446" w:rsidRDefault="001E41F3">
            <w:pPr>
              <w:pStyle w:val="CRCoverPage"/>
              <w:spacing w:after="0"/>
              <w:rPr>
                <w:b/>
                <w:i/>
                <w:noProof/>
                <w:sz w:val="8"/>
                <w:szCs w:val="8"/>
              </w:rPr>
            </w:pPr>
          </w:p>
        </w:tc>
        <w:tc>
          <w:tcPr>
            <w:tcW w:w="7797" w:type="dxa"/>
            <w:gridSpan w:val="10"/>
            <w:tcBorders>
              <w:right w:val="single" w:sz="4" w:space="0" w:color="auto"/>
            </w:tcBorders>
          </w:tcPr>
          <w:p w:rsidR="001E41F3" w:rsidRPr="002D0446" w:rsidRDefault="001E41F3">
            <w:pPr>
              <w:pStyle w:val="CRCoverPage"/>
              <w:spacing w:after="0"/>
              <w:rPr>
                <w:noProof/>
                <w:sz w:val="8"/>
                <w:szCs w:val="8"/>
              </w:rPr>
            </w:pPr>
          </w:p>
        </w:tc>
      </w:tr>
      <w:tr w:rsidR="001E41F3" w:rsidRPr="002D0446" w:rsidTr="00547111">
        <w:tc>
          <w:tcPr>
            <w:tcW w:w="1843" w:type="dxa"/>
            <w:tcBorders>
              <w:left w:val="single" w:sz="4" w:space="0" w:color="auto"/>
            </w:tcBorders>
          </w:tcPr>
          <w:p w:rsidR="001E41F3" w:rsidRPr="002D0446" w:rsidRDefault="001E41F3">
            <w:pPr>
              <w:pStyle w:val="CRCoverPage"/>
              <w:tabs>
                <w:tab w:val="right" w:pos="1759"/>
              </w:tabs>
              <w:spacing w:after="0"/>
              <w:rPr>
                <w:b/>
                <w:i/>
                <w:noProof/>
              </w:rPr>
            </w:pPr>
            <w:r w:rsidRPr="002D0446">
              <w:rPr>
                <w:b/>
                <w:i/>
                <w:noProof/>
              </w:rPr>
              <w:t>Source to WG:</w:t>
            </w:r>
          </w:p>
        </w:tc>
        <w:tc>
          <w:tcPr>
            <w:tcW w:w="7797" w:type="dxa"/>
            <w:gridSpan w:val="10"/>
            <w:tcBorders>
              <w:right w:val="single" w:sz="4" w:space="0" w:color="auto"/>
            </w:tcBorders>
            <w:shd w:val="pct30" w:color="FFFF00" w:fill="auto"/>
          </w:tcPr>
          <w:p w:rsidR="001E41F3" w:rsidRPr="002D0446" w:rsidRDefault="00211BED">
            <w:pPr>
              <w:pStyle w:val="CRCoverPage"/>
              <w:spacing w:after="0"/>
              <w:ind w:left="100"/>
              <w:rPr>
                <w:noProof/>
              </w:rPr>
            </w:pPr>
            <w:r w:rsidRPr="002D0446">
              <w:rPr>
                <w:noProof/>
              </w:rPr>
              <w:t>MediaTek inc.</w:t>
            </w:r>
          </w:p>
        </w:tc>
      </w:tr>
      <w:tr w:rsidR="001E41F3" w:rsidRPr="002D0446" w:rsidTr="00547111">
        <w:tc>
          <w:tcPr>
            <w:tcW w:w="1843" w:type="dxa"/>
            <w:tcBorders>
              <w:left w:val="single" w:sz="4" w:space="0" w:color="auto"/>
            </w:tcBorders>
          </w:tcPr>
          <w:p w:rsidR="001E41F3" w:rsidRPr="002D0446" w:rsidRDefault="001E41F3">
            <w:pPr>
              <w:pStyle w:val="CRCoverPage"/>
              <w:tabs>
                <w:tab w:val="right" w:pos="1759"/>
              </w:tabs>
              <w:spacing w:after="0"/>
              <w:rPr>
                <w:b/>
                <w:i/>
                <w:noProof/>
              </w:rPr>
            </w:pPr>
            <w:r w:rsidRPr="002D0446">
              <w:rPr>
                <w:b/>
                <w:i/>
                <w:noProof/>
              </w:rPr>
              <w:t>Source to TSG:</w:t>
            </w:r>
          </w:p>
        </w:tc>
        <w:tc>
          <w:tcPr>
            <w:tcW w:w="7797" w:type="dxa"/>
            <w:gridSpan w:val="10"/>
            <w:tcBorders>
              <w:right w:val="single" w:sz="4" w:space="0" w:color="auto"/>
            </w:tcBorders>
            <w:shd w:val="pct30" w:color="FFFF00" w:fill="auto"/>
          </w:tcPr>
          <w:p w:rsidR="001E41F3" w:rsidRPr="002D0446" w:rsidRDefault="000D48F9" w:rsidP="00547111">
            <w:pPr>
              <w:pStyle w:val="CRCoverPage"/>
              <w:spacing w:after="0"/>
              <w:ind w:left="100"/>
              <w:rPr>
                <w:noProof/>
              </w:rPr>
            </w:pPr>
            <w:r w:rsidRPr="002D0446">
              <w:rPr>
                <w:noProof/>
              </w:rPr>
              <w:t>R4</w:t>
            </w:r>
          </w:p>
        </w:tc>
      </w:tr>
      <w:tr w:rsidR="001E41F3" w:rsidRPr="002D0446" w:rsidTr="00547111">
        <w:tc>
          <w:tcPr>
            <w:tcW w:w="1843" w:type="dxa"/>
            <w:tcBorders>
              <w:left w:val="single" w:sz="4" w:space="0" w:color="auto"/>
            </w:tcBorders>
          </w:tcPr>
          <w:p w:rsidR="001E41F3" w:rsidRPr="002D0446" w:rsidRDefault="001E41F3">
            <w:pPr>
              <w:pStyle w:val="CRCoverPage"/>
              <w:spacing w:after="0"/>
              <w:rPr>
                <w:b/>
                <w:i/>
                <w:noProof/>
                <w:sz w:val="8"/>
                <w:szCs w:val="8"/>
              </w:rPr>
            </w:pPr>
          </w:p>
        </w:tc>
        <w:tc>
          <w:tcPr>
            <w:tcW w:w="7797" w:type="dxa"/>
            <w:gridSpan w:val="10"/>
            <w:tcBorders>
              <w:right w:val="single" w:sz="4" w:space="0" w:color="auto"/>
            </w:tcBorders>
          </w:tcPr>
          <w:p w:rsidR="001E41F3" w:rsidRPr="002D0446" w:rsidRDefault="001E41F3">
            <w:pPr>
              <w:pStyle w:val="CRCoverPage"/>
              <w:spacing w:after="0"/>
              <w:rPr>
                <w:noProof/>
                <w:sz w:val="8"/>
                <w:szCs w:val="8"/>
              </w:rPr>
            </w:pPr>
          </w:p>
        </w:tc>
      </w:tr>
      <w:tr w:rsidR="001E41F3" w:rsidRPr="002D0446" w:rsidTr="00547111">
        <w:tc>
          <w:tcPr>
            <w:tcW w:w="1843" w:type="dxa"/>
            <w:tcBorders>
              <w:left w:val="single" w:sz="4" w:space="0" w:color="auto"/>
            </w:tcBorders>
          </w:tcPr>
          <w:p w:rsidR="001E41F3" w:rsidRPr="002D0446" w:rsidRDefault="001E41F3">
            <w:pPr>
              <w:pStyle w:val="CRCoverPage"/>
              <w:tabs>
                <w:tab w:val="right" w:pos="1759"/>
              </w:tabs>
              <w:spacing w:after="0"/>
              <w:rPr>
                <w:b/>
                <w:i/>
                <w:noProof/>
              </w:rPr>
            </w:pPr>
            <w:r w:rsidRPr="002D0446">
              <w:rPr>
                <w:b/>
                <w:i/>
                <w:noProof/>
              </w:rPr>
              <w:t>Work item code</w:t>
            </w:r>
            <w:r w:rsidR="0051580D" w:rsidRPr="002D0446">
              <w:rPr>
                <w:b/>
                <w:i/>
                <w:noProof/>
              </w:rPr>
              <w:t>:</w:t>
            </w:r>
          </w:p>
        </w:tc>
        <w:tc>
          <w:tcPr>
            <w:tcW w:w="3686" w:type="dxa"/>
            <w:gridSpan w:val="5"/>
            <w:shd w:val="pct30" w:color="FFFF00" w:fill="auto"/>
          </w:tcPr>
          <w:p w:rsidR="001E41F3" w:rsidRPr="002D0446" w:rsidRDefault="00CA67D5">
            <w:pPr>
              <w:pStyle w:val="CRCoverPage"/>
              <w:spacing w:after="0"/>
              <w:ind w:left="100"/>
              <w:rPr>
                <w:noProof/>
              </w:rPr>
            </w:pPr>
            <w:r w:rsidRPr="00CA67D5">
              <w:rPr>
                <w:noProof/>
              </w:rPr>
              <w:t>NR_newRAT-Core</w:t>
            </w:r>
          </w:p>
        </w:tc>
        <w:tc>
          <w:tcPr>
            <w:tcW w:w="567" w:type="dxa"/>
            <w:tcBorders>
              <w:left w:val="nil"/>
            </w:tcBorders>
          </w:tcPr>
          <w:p w:rsidR="001E41F3" w:rsidRPr="002D0446" w:rsidRDefault="001E41F3">
            <w:pPr>
              <w:pStyle w:val="CRCoverPage"/>
              <w:spacing w:after="0"/>
              <w:ind w:right="100"/>
              <w:rPr>
                <w:noProof/>
              </w:rPr>
            </w:pPr>
          </w:p>
        </w:tc>
        <w:tc>
          <w:tcPr>
            <w:tcW w:w="1417" w:type="dxa"/>
            <w:gridSpan w:val="3"/>
            <w:tcBorders>
              <w:left w:val="nil"/>
            </w:tcBorders>
          </w:tcPr>
          <w:p w:rsidR="001E41F3" w:rsidRPr="002D0446" w:rsidRDefault="001E41F3">
            <w:pPr>
              <w:pStyle w:val="CRCoverPage"/>
              <w:spacing w:after="0"/>
              <w:jc w:val="right"/>
              <w:rPr>
                <w:noProof/>
              </w:rPr>
            </w:pPr>
            <w:r w:rsidRPr="002D0446">
              <w:rPr>
                <w:b/>
                <w:i/>
                <w:noProof/>
              </w:rPr>
              <w:t>Date:</w:t>
            </w:r>
          </w:p>
        </w:tc>
        <w:tc>
          <w:tcPr>
            <w:tcW w:w="2127" w:type="dxa"/>
            <w:tcBorders>
              <w:right w:val="single" w:sz="4" w:space="0" w:color="auto"/>
            </w:tcBorders>
            <w:shd w:val="pct30" w:color="FFFF00" w:fill="auto"/>
          </w:tcPr>
          <w:p w:rsidR="001E41F3" w:rsidRPr="002D0446" w:rsidRDefault="000D48F9" w:rsidP="00A65E39">
            <w:pPr>
              <w:pStyle w:val="CRCoverPage"/>
              <w:spacing w:after="0"/>
              <w:ind w:left="100"/>
              <w:rPr>
                <w:noProof/>
              </w:rPr>
            </w:pPr>
            <w:r w:rsidRPr="002D0446">
              <w:rPr>
                <w:noProof/>
              </w:rPr>
              <w:t>201</w:t>
            </w:r>
            <w:r w:rsidR="00211BED" w:rsidRPr="002D0446">
              <w:rPr>
                <w:noProof/>
              </w:rPr>
              <w:t>9-0</w:t>
            </w:r>
            <w:r w:rsidR="00A65E39" w:rsidRPr="002D0446">
              <w:rPr>
                <w:noProof/>
              </w:rPr>
              <w:t>4</w:t>
            </w:r>
            <w:r w:rsidRPr="002D0446">
              <w:rPr>
                <w:noProof/>
              </w:rPr>
              <w:t>-</w:t>
            </w:r>
            <w:r w:rsidR="00A65E39" w:rsidRPr="002D0446">
              <w:rPr>
                <w:noProof/>
              </w:rPr>
              <w:t>01</w:t>
            </w:r>
          </w:p>
        </w:tc>
      </w:tr>
      <w:tr w:rsidR="001E41F3" w:rsidRPr="002D0446" w:rsidTr="00547111">
        <w:tc>
          <w:tcPr>
            <w:tcW w:w="1843" w:type="dxa"/>
            <w:tcBorders>
              <w:left w:val="single" w:sz="4" w:space="0" w:color="auto"/>
            </w:tcBorders>
          </w:tcPr>
          <w:p w:rsidR="001E41F3" w:rsidRPr="002D0446" w:rsidRDefault="001E41F3">
            <w:pPr>
              <w:pStyle w:val="CRCoverPage"/>
              <w:spacing w:after="0"/>
              <w:rPr>
                <w:b/>
                <w:i/>
                <w:noProof/>
                <w:sz w:val="8"/>
                <w:szCs w:val="8"/>
              </w:rPr>
            </w:pPr>
          </w:p>
        </w:tc>
        <w:tc>
          <w:tcPr>
            <w:tcW w:w="1986" w:type="dxa"/>
            <w:gridSpan w:val="4"/>
          </w:tcPr>
          <w:p w:rsidR="001E41F3" w:rsidRPr="002D0446" w:rsidRDefault="001E41F3">
            <w:pPr>
              <w:pStyle w:val="CRCoverPage"/>
              <w:spacing w:after="0"/>
              <w:rPr>
                <w:noProof/>
                <w:sz w:val="8"/>
                <w:szCs w:val="8"/>
              </w:rPr>
            </w:pPr>
          </w:p>
        </w:tc>
        <w:tc>
          <w:tcPr>
            <w:tcW w:w="2267" w:type="dxa"/>
            <w:gridSpan w:val="2"/>
          </w:tcPr>
          <w:p w:rsidR="001E41F3" w:rsidRPr="002D0446" w:rsidRDefault="001E41F3">
            <w:pPr>
              <w:pStyle w:val="CRCoverPage"/>
              <w:spacing w:after="0"/>
              <w:rPr>
                <w:noProof/>
                <w:sz w:val="8"/>
                <w:szCs w:val="8"/>
              </w:rPr>
            </w:pPr>
          </w:p>
        </w:tc>
        <w:tc>
          <w:tcPr>
            <w:tcW w:w="1417" w:type="dxa"/>
            <w:gridSpan w:val="3"/>
          </w:tcPr>
          <w:p w:rsidR="001E41F3" w:rsidRPr="002D0446" w:rsidRDefault="001E41F3">
            <w:pPr>
              <w:pStyle w:val="CRCoverPage"/>
              <w:spacing w:after="0"/>
              <w:rPr>
                <w:noProof/>
                <w:sz w:val="8"/>
                <w:szCs w:val="8"/>
              </w:rPr>
            </w:pPr>
          </w:p>
        </w:tc>
        <w:tc>
          <w:tcPr>
            <w:tcW w:w="2127" w:type="dxa"/>
            <w:tcBorders>
              <w:right w:val="single" w:sz="4" w:space="0" w:color="auto"/>
            </w:tcBorders>
          </w:tcPr>
          <w:p w:rsidR="001E41F3" w:rsidRPr="002D0446" w:rsidRDefault="001E41F3">
            <w:pPr>
              <w:pStyle w:val="CRCoverPage"/>
              <w:spacing w:after="0"/>
              <w:rPr>
                <w:noProof/>
                <w:sz w:val="8"/>
                <w:szCs w:val="8"/>
              </w:rPr>
            </w:pPr>
          </w:p>
        </w:tc>
      </w:tr>
      <w:tr w:rsidR="001E41F3" w:rsidRPr="002D0446" w:rsidTr="00547111">
        <w:trPr>
          <w:cantSplit/>
        </w:trPr>
        <w:tc>
          <w:tcPr>
            <w:tcW w:w="1843" w:type="dxa"/>
            <w:tcBorders>
              <w:left w:val="single" w:sz="4" w:space="0" w:color="auto"/>
            </w:tcBorders>
          </w:tcPr>
          <w:p w:rsidR="001E41F3" w:rsidRPr="002D0446" w:rsidRDefault="001E41F3">
            <w:pPr>
              <w:pStyle w:val="CRCoverPage"/>
              <w:tabs>
                <w:tab w:val="right" w:pos="1759"/>
              </w:tabs>
              <w:spacing w:after="0"/>
              <w:rPr>
                <w:b/>
                <w:i/>
                <w:noProof/>
              </w:rPr>
            </w:pPr>
            <w:r w:rsidRPr="002D0446">
              <w:rPr>
                <w:b/>
                <w:i/>
                <w:noProof/>
              </w:rPr>
              <w:t>Category:</w:t>
            </w:r>
          </w:p>
        </w:tc>
        <w:tc>
          <w:tcPr>
            <w:tcW w:w="851" w:type="dxa"/>
            <w:shd w:val="pct30" w:color="FFFF00" w:fill="auto"/>
          </w:tcPr>
          <w:p w:rsidR="001E41F3" w:rsidRPr="002D0446" w:rsidRDefault="000B64BF" w:rsidP="00D24991">
            <w:pPr>
              <w:pStyle w:val="CRCoverPage"/>
              <w:spacing w:after="0"/>
              <w:ind w:left="100" w:right="-609"/>
              <w:rPr>
                <w:b/>
                <w:noProof/>
              </w:rPr>
            </w:pPr>
            <w:r w:rsidRPr="002D0446">
              <w:rPr>
                <w:b/>
                <w:noProof/>
              </w:rPr>
              <w:t>F</w:t>
            </w:r>
          </w:p>
        </w:tc>
        <w:tc>
          <w:tcPr>
            <w:tcW w:w="3402" w:type="dxa"/>
            <w:gridSpan w:val="5"/>
            <w:tcBorders>
              <w:left w:val="nil"/>
            </w:tcBorders>
          </w:tcPr>
          <w:p w:rsidR="001E41F3" w:rsidRPr="002D0446" w:rsidRDefault="001E41F3">
            <w:pPr>
              <w:pStyle w:val="CRCoverPage"/>
              <w:spacing w:after="0"/>
              <w:rPr>
                <w:noProof/>
              </w:rPr>
            </w:pPr>
          </w:p>
        </w:tc>
        <w:tc>
          <w:tcPr>
            <w:tcW w:w="1417" w:type="dxa"/>
            <w:gridSpan w:val="3"/>
            <w:tcBorders>
              <w:left w:val="nil"/>
            </w:tcBorders>
          </w:tcPr>
          <w:p w:rsidR="001E41F3" w:rsidRPr="002D0446" w:rsidRDefault="001E41F3">
            <w:pPr>
              <w:pStyle w:val="CRCoverPage"/>
              <w:spacing w:after="0"/>
              <w:jc w:val="right"/>
              <w:rPr>
                <w:b/>
                <w:i/>
                <w:noProof/>
              </w:rPr>
            </w:pPr>
            <w:r w:rsidRPr="002D0446">
              <w:rPr>
                <w:b/>
                <w:i/>
                <w:noProof/>
              </w:rPr>
              <w:t>Release:</w:t>
            </w:r>
          </w:p>
        </w:tc>
        <w:tc>
          <w:tcPr>
            <w:tcW w:w="2127" w:type="dxa"/>
            <w:tcBorders>
              <w:right w:val="single" w:sz="4" w:space="0" w:color="auto"/>
            </w:tcBorders>
            <w:shd w:val="pct30" w:color="FFFF00" w:fill="auto"/>
          </w:tcPr>
          <w:p w:rsidR="001E41F3" w:rsidRPr="002D0446" w:rsidRDefault="000D48F9" w:rsidP="00A945CE">
            <w:pPr>
              <w:pStyle w:val="CRCoverPage"/>
              <w:spacing w:after="0"/>
              <w:ind w:left="100"/>
              <w:rPr>
                <w:noProof/>
              </w:rPr>
            </w:pPr>
            <w:r w:rsidRPr="002D0446">
              <w:rPr>
                <w:noProof/>
              </w:rPr>
              <w:t>Rel-1</w:t>
            </w:r>
            <w:r w:rsidR="00A945CE">
              <w:rPr>
                <w:noProof/>
              </w:rPr>
              <w:t>5</w:t>
            </w:r>
          </w:p>
        </w:tc>
      </w:tr>
      <w:tr w:rsidR="001E41F3" w:rsidTr="00547111">
        <w:tc>
          <w:tcPr>
            <w:tcW w:w="1843" w:type="dxa"/>
            <w:tcBorders>
              <w:left w:val="single" w:sz="4" w:space="0" w:color="auto"/>
              <w:bottom w:val="single" w:sz="4" w:space="0" w:color="auto"/>
            </w:tcBorders>
          </w:tcPr>
          <w:p w:rsidR="001E41F3" w:rsidRPr="002D0446" w:rsidRDefault="001E41F3">
            <w:pPr>
              <w:pStyle w:val="CRCoverPage"/>
              <w:spacing w:after="0"/>
              <w:rPr>
                <w:b/>
                <w:i/>
                <w:noProof/>
              </w:rPr>
            </w:pPr>
          </w:p>
        </w:tc>
        <w:tc>
          <w:tcPr>
            <w:tcW w:w="4677" w:type="dxa"/>
            <w:gridSpan w:val="8"/>
            <w:tcBorders>
              <w:bottom w:val="single" w:sz="4" w:space="0" w:color="auto"/>
            </w:tcBorders>
          </w:tcPr>
          <w:p w:rsidR="001E41F3" w:rsidRPr="002D0446" w:rsidRDefault="001E41F3">
            <w:pPr>
              <w:pStyle w:val="CRCoverPage"/>
              <w:spacing w:after="0"/>
              <w:ind w:left="383" w:hanging="383"/>
              <w:rPr>
                <w:i/>
                <w:noProof/>
                <w:sz w:val="18"/>
              </w:rPr>
            </w:pPr>
            <w:r w:rsidRPr="002D0446">
              <w:rPr>
                <w:i/>
                <w:noProof/>
                <w:sz w:val="18"/>
              </w:rPr>
              <w:t xml:space="preserve">Use </w:t>
            </w:r>
            <w:r w:rsidRPr="002D0446">
              <w:rPr>
                <w:i/>
                <w:noProof/>
                <w:sz w:val="18"/>
                <w:u w:val="single"/>
              </w:rPr>
              <w:t>one</w:t>
            </w:r>
            <w:r w:rsidRPr="002D0446">
              <w:rPr>
                <w:i/>
                <w:noProof/>
                <w:sz w:val="18"/>
              </w:rPr>
              <w:t xml:space="preserve"> of the following categories:</w:t>
            </w:r>
            <w:r w:rsidRPr="002D0446">
              <w:rPr>
                <w:b/>
                <w:i/>
                <w:noProof/>
                <w:sz w:val="18"/>
              </w:rPr>
              <w:br/>
              <w:t>F</w:t>
            </w:r>
            <w:r w:rsidRPr="002D0446">
              <w:rPr>
                <w:i/>
                <w:noProof/>
                <w:sz w:val="18"/>
              </w:rPr>
              <w:t xml:space="preserve">  (correction)</w:t>
            </w:r>
            <w:r w:rsidRPr="002D0446">
              <w:rPr>
                <w:i/>
                <w:noProof/>
                <w:sz w:val="18"/>
              </w:rPr>
              <w:br/>
            </w:r>
            <w:r w:rsidRPr="002D0446">
              <w:rPr>
                <w:b/>
                <w:i/>
                <w:noProof/>
                <w:sz w:val="18"/>
              </w:rPr>
              <w:t>A</w:t>
            </w:r>
            <w:r w:rsidRPr="002D0446">
              <w:rPr>
                <w:i/>
                <w:noProof/>
                <w:sz w:val="18"/>
              </w:rPr>
              <w:t xml:space="preserve">  (</w:t>
            </w:r>
            <w:r w:rsidR="00DE34CF" w:rsidRPr="002D0446">
              <w:rPr>
                <w:i/>
                <w:noProof/>
                <w:sz w:val="18"/>
              </w:rPr>
              <w:t xml:space="preserve">mirror </w:t>
            </w:r>
            <w:r w:rsidRPr="002D0446">
              <w:rPr>
                <w:i/>
                <w:noProof/>
                <w:sz w:val="18"/>
              </w:rPr>
              <w:t>correspond</w:t>
            </w:r>
            <w:r w:rsidR="00DE34CF" w:rsidRPr="002D0446">
              <w:rPr>
                <w:i/>
                <w:noProof/>
                <w:sz w:val="18"/>
              </w:rPr>
              <w:t xml:space="preserve">ing </w:t>
            </w:r>
            <w:r w:rsidRPr="002D0446">
              <w:rPr>
                <w:i/>
                <w:noProof/>
                <w:sz w:val="18"/>
              </w:rPr>
              <w:t xml:space="preserve">to a </w:t>
            </w:r>
            <w:r w:rsidR="00DE34CF" w:rsidRPr="002D0446">
              <w:rPr>
                <w:i/>
                <w:noProof/>
                <w:sz w:val="18"/>
              </w:rPr>
              <w:t xml:space="preserve">change </w:t>
            </w:r>
            <w:r w:rsidRPr="002D0446">
              <w:rPr>
                <w:i/>
                <w:noProof/>
                <w:sz w:val="18"/>
              </w:rPr>
              <w:t>in an earlier release)</w:t>
            </w:r>
            <w:r w:rsidRPr="002D0446">
              <w:rPr>
                <w:i/>
                <w:noProof/>
                <w:sz w:val="18"/>
              </w:rPr>
              <w:br/>
            </w:r>
            <w:r w:rsidRPr="002D0446">
              <w:rPr>
                <w:b/>
                <w:i/>
                <w:noProof/>
                <w:sz w:val="18"/>
              </w:rPr>
              <w:t>B</w:t>
            </w:r>
            <w:r w:rsidRPr="002D0446">
              <w:rPr>
                <w:i/>
                <w:noProof/>
                <w:sz w:val="18"/>
              </w:rPr>
              <w:t xml:space="preserve">  (addition of feature), </w:t>
            </w:r>
            <w:r w:rsidRPr="002D0446">
              <w:rPr>
                <w:i/>
                <w:noProof/>
                <w:sz w:val="18"/>
              </w:rPr>
              <w:br/>
            </w:r>
            <w:r w:rsidRPr="002D0446">
              <w:rPr>
                <w:b/>
                <w:i/>
                <w:noProof/>
                <w:sz w:val="18"/>
              </w:rPr>
              <w:t>C</w:t>
            </w:r>
            <w:r w:rsidRPr="002D0446">
              <w:rPr>
                <w:i/>
                <w:noProof/>
                <w:sz w:val="18"/>
              </w:rPr>
              <w:t xml:space="preserve">  (functional modification of feature)</w:t>
            </w:r>
            <w:r w:rsidRPr="002D0446">
              <w:rPr>
                <w:i/>
                <w:noProof/>
                <w:sz w:val="18"/>
              </w:rPr>
              <w:br/>
            </w:r>
            <w:r w:rsidRPr="002D0446">
              <w:rPr>
                <w:b/>
                <w:i/>
                <w:noProof/>
                <w:sz w:val="18"/>
              </w:rPr>
              <w:t>D</w:t>
            </w:r>
            <w:r w:rsidRPr="002D0446">
              <w:rPr>
                <w:i/>
                <w:noProof/>
                <w:sz w:val="18"/>
              </w:rPr>
              <w:t xml:space="preserve">  (editorial modification)</w:t>
            </w:r>
          </w:p>
          <w:p w:rsidR="001E41F3" w:rsidRPr="002D0446" w:rsidRDefault="001E41F3">
            <w:pPr>
              <w:pStyle w:val="CRCoverPage"/>
              <w:rPr>
                <w:noProof/>
              </w:rPr>
            </w:pPr>
            <w:r w:rsidRPr="002D0446">
              <w:rPr>
                <w:noProof/>
                <w:sz w:val="18"/>
              </w:rPr>
              <w:t>Detailed explanations of the above categories can</w:t>
            </w:r>
            <w:r w:rsidRPr="002D0446">
              <w:rPr>
                <w:noProof/>
                <w:sz w:val="18"/>
              </w:rPr>
              <w:br/>
              <w:t xml:space="preserve">be found in 3GPP </w:t>
            </w:r>
            <w:hyperlink r:id="rId11" w:history="1">
              <w:r w:rsidRPr="002D0446">
                <w:rPr>
                  <w:rStyle w:val="aa"/>
                  <w:noProof/>
                  <w:sz w:val="18"/>
                </w:rPr>
                <w:t>TR 21.900</w:t>
              </w:r>
            </w:hyperlink>
            <w:r w:rsidRPr="002D0446">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sidRPr="002D0446">
              <w:rPr>
                <w:i/>
                <w:noProof/>
                <w:sz w:val="18"/>
              </w:rPr>
              <w:t xml:space="preserve">Use </w:t>
            </w:r>
            <w:r w:rsidRPr="002D0446">
              <w:rPr>
                <w:i/>
                <w:noProof/>
                <w:sz w:val="18"/>
                <w:u w:val="single"/>
              </w:rPr>
              <w:t>one</w:t>
            </w:r>
            <w:r w:rsidRPr="002D0446">
              <w:rPr>
                <w:i/>
                <w:noProof/>
                <w:sz w:val="18"/>
              </w:rPr>
              <w:t xml:space="preserve"> of the following releases:</w:t>
            </w:r>
            <w:r w:rsidRPr="002D0446">
              <w:rPr>
                <w:i/>
                <w:noProof/>
                <w:sz w:val="18"/>
              </w:rPr>
              <w:br/>
              <w:t>Rel-8</w:t>
            </w:r>
            <w:r w:rsidRPr="002D0446">
              <w:rPr>
                <w:i/>
                <w:noProof/>
                <w:sz w:val="18"/>
              </w:rPr>
              <w:tab/>
              <w:t>(Release 8)</w:t>
            </w:r>
            <w:r w:rsidR="007C2097" w:rsidRPr="002D0446">
              <w:rPr>
                <w:i/>
                <w:noProof/>
                <w:sz w:val="18"/>
              </w:rPr>
              <w:br/>
              <w:t>Rel-9</w:t>
            </w:r>
            <w:r w:rsidR="007C2097" w:rsidRPr="002D0446">
              <w:rPr>
                <w:i/>
                <w:noProof/>
                <w:sz w:val="18"/>
              </w:rPr>
              <w:tab/>
              <w:t>(Release 9)</w:t>
            </w:r>
            <w:r w:rsidR="009777D9" w:rsidRPr="002D0446">
              <w:rPr>
                <w:i/>
                <w:noProof/>
                <w:sz w:val="18"/>
              </w:rPr>
              <w:br/>
              <w:t>Rel-10</w:t>
            </w:r>
            <w:r w:rsidR="009777D9" w:rsidRPr="002D0446">
              <w:rPr>
                <w:i/>
                <w:noProof/>
                <w:sz w:val="18"/>
              </w:rPr>
              <w:tab/>
              <w:t>(Release 10)</w:t>
            </w:r>
            <w:r w:rsidR="000C038A" w:rsidRPr="002D0446">
              <w:rPr>
                <w:i/>
                <w:noProof/>
                <w:sz w:val="18"/>
              </w:rPr>
              <w:br/>
              <w:t>Rel-11</w:t>
            </w:r>
            <w:r w:rsidR="000C038A" w:rsidRPr="002D0446">
              <w:rPr>
                <w:i/>
                <w:noProof/>
                <w:sz w:val="18"/>
              </w:rPr>
              <w:tab/>
              <w:t>(Release 11)</w:t>
            </w:r>
            <w:r w:rsidR="000C038A" w:rsidRPr="002D0446">
              <w:rPr>
                <w:i/>
                <w:noProof/>
                <w:sz w:val="18"/>
              </w:rPr>
              <w:br/>
              <w:t>Rel-12</w:t>
            </w:r>
            <w:r w:rsidR="000C038A" w:rsidRPr="002D0446">
              <w:rPr>
                <w:i/>
                <w:noProof/>
                <w:sz w:val="18"/>
              </w:rPr>
              <w:tab/>
              <w:t>(Release 12)</w:t>
            </w:r>
            <w:r w:rsidR="0051580D" w:rsidRPr="002D0446">
              <w:rPr>
                <w:i/>
                <w:noProof/>
                <w:sz w:val="18"/>
              </w:rPr>
              <w:br/>
            </w:r>
            <w:bookmarkStart w:id="2" w:name="OLE_LINK1"/>
            <w:r w:rsidR="0051580D" w:rsidRPr="002D0446">
              <w:rPr>
                <w:i/>
                <w:noProof/>
                <w:sz w:val="18"/>
              </w:rPr>
              <w:t>Rel-13</w:t>
            </w:r>
            <w:r w:rsidR="0051580D" w:rsidRPr="002D0446">
              <w:rPr>
                <w:i/>
                <w:noProof/>
                <w:sz w:val="18"/>
              </w:rPr>
              <w:tab/>
              <w:t>(Release 13)</w:t>
            </w:r>
            <w:bookmarkEnd w:id="2"/>
            <w:r w:rsidR="00BD6BB8" w:rsidRPr="002D0446">
              <w:rPr>
                <w:i/>
                <w:noProof/>
                <w:sz w:val="18"/>
              </w:rPr>
              <w:br/>
              <w:t>Rel-14</w:t>
            </w:r>
            <w:r w:rsidR="00BD6BB8" w:rsidRPr="002D0446">
              <w:rPr>
                <w:i/>
                <w:noProof/>
                <w:sz w:val="18"/>
              </w:rPr>
              <w:tab/>
              <w:t>(Release 14)</w:t>
            </w:r>
            <w:r w:rsidR="00E34898" w:rsidRPr="002D0446">
              <w:rPr>
                <w:i/>
                <w:noProof/>
                <w:sz w:val="18"/>
              </w:rPr>
              <w:br/>
              <w:t>Rel-15</w:t>
            </w:r>
            <w:r w:rsidR="00E34898" w:rsidRPr="002D0446">
              <w:rPr>
                <w:i/>
                <w:noProof/>
                <w:sz w:val="18"/>
              </w:rPr>
              <w:tab/>
              <w:t>(Release 15)</w:t>
            </w:r>
            <w:r w:rsidR="00E34898" w:rsidRPr="002D0446">
              <w:rPr>
                <w:i/>
                <w:noProof/>
                <w:sz w:val="18"/>
              </w:rPr>
              <w:br/>
              <w:t>Rel-16</w:t>
            </w:r>
            <w:r w:rsidR="00E34898" w:rsidRPr="002D0446">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93B08" w:rsidRPr="00A65E39" w:rsidRDefault="000734B2" w:rsidP="009133C1">
            <w:pPr>
              <w:pStyle w:val="CRCoverPage"/>
              <w:numPr>
                <w:ilvl w:val="0"/>
                <w:numId w:val="3"/>
              </w:numPr>
              <w:spacing w:after="0"/>
              <w:rPr>
                <w:noProof/>
              </w:rPr>
            </w:pPr>
            <w:r>
              <w:rPr>
                <w:rFonts w:eastAsiaTheme="minorEastAsia"/>
                <w:noProof/>
                <w:lang w:eastAsia="zh-CN"/>
              </w:rPr>
              <w:t xml:space="preserve">The </w:t>
            </w:r>
            <w:r w:rsidR="009133C1">
              <w:rPr>
                <w:rFonts w:eastAsiaTheme="minorEastAsia"/>
                <w:noProof/>
                <w:lang w:eastAsia="zh-CN"/>
              </w:rPr>
              <w:t>interruption</w:t>
            </w:r>
            <w:r>
              <w:rPr>
                <w:rFonts w:eastAsiaTheme="minorEastAsia"/>
                <w:noProof/>
                <w:lang w:eastAsia="zh-CN"/>
              </w:rPr>
              <w:t xml:space="preserve"> requirement of RRC-based BWP switch is still open</w:t>
            </w:r>
            <w:r w:rsidR="009133C1">
              <w:rPr>
                <w:rFonts w:eastAsiaTheme="minorEastAsia"/>
                <w:noProof/>
                <w:lang w:eastAsia="zh-CN"/>
              </w:rPr>
              <w:t>. But actually, the time that UE may cause interruption is covered by the RRC processing delay, during which UE’s behavior is already undefined. So it is infeasible to further define interruption requirement during RRc processing delay.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65E39"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93B08" w:rsidRPr="00825674" w:rsidRDefault="009133C1" w:rsidP="00E225DB">
            <w:pPr>
              <w:pStyle w:val="CRCoverPage"/>
              <w:numPr>
                <w:ilvl w:val="0"/>
                <w:numId w:val="4"/>
              </w:numPr>
              <w:spacing w:after="0"/>
              <w:rPr>
                <w:noProof/>
              </w:rPr>
            </w:pPr>
            <w:r>
              <w:rPr>
                <w:rFonts w:eastAsiaTheme="minorEastAsia"/>
                <w:noProof/>
                <w:lang w:eastAsia="zh-CN"/>
              </w:rPr>
              <w:t>D</w:t>
            </w:r>
            <w:r w:rsidR="00394CA0">
              <w:rPr>
                <w:rFonts w:eastAsiaTheme="minorEastAsia"/>
                <w:noProof/>
                <w:lang w:eastAsia="zh-CN"/>
              </w:rPr>
              <w:t>elete the editor’s note</w:t>
            </w:r>
            <w:r>
              <w:rPr>
                <w:rFonts w:eastAsiaTheme="minorEastAsia"/>
                <w:noProof/>
                <w:lang w:eastAsia="zh-CN"/>
              </w:rPr>
              <w:t>s about interruption for RRC-based BWP switch in 8.2.1.2.7 and 8.2.2.2.5.</w:t>
            </w:r>
          </w:p>
          <w:p w:rsidR="00825674" w:rsidRPr="00A65E39" w:rsidRDefault="009133C1" w:rsidP="00BB7779">
            <w:pPr>
              <w:pStyle w:val="CRCoverPage"/>
              <w:numPr>
                <w:ilvl w:val="0"/>
                <w:numId w:val="4"/>
              </w:numPr>
              <w:spacing w:after="0"/>
              <w:rPr>
                <w:noProof/>
              </w:rPr>
            </w:pPr>
            <w:r>
              <w:rPr>
                <w:rFonts w:eastAsiaTheme="minorEastAsia"/>
                <w:noProof/>
                <w:lang w:eastAsia="zh-CN"/>
              </w:rPr>
              <w:t>Add a sentence addressing the interruption, which may happen but without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65E39"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65E39" w:rsidRDefault="000734B2" w:rsidP="00A65E39">
            <w:pPr>
              <w:pStyle w:val="CRCoverPage"/>
              <w:spacing w:after="0"/>
              <w:rPr>
                <w:noProof/>
              </w:rPr>
            </w:pPr>
            <w:r>
              <w:rPr>
                <w:noProof/>
              </w:rPr>
              <w:t>The requirement is not completed</w:t>
            </w:r>
            <w:r w:rsidR="00E73366">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A65E39"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65E39" w:rsidRDefault="009133C1" w:rsidP="009133C1">
            <w:pPr>
              <w:pStyle w:val="CRCoverPage"/>
              <w:spacing w:after="0"/>
              <w:rPr>
                <w:rFonts w:eastAsiaTheme="minorEastAsia"/>
                <w:noProof/>
                <w:lang w:eastAsia="zh-CN"/>
              </w:rPr>
            </w:pPr>
            <w:r>
              <w:rPr>
                <w:rFonts w:eastAsiaTheme="minorEastAsia"/>
                <w:noProof/>
                <w:lang w:eastAsia="zh-CN"/>
              </w:rPr>
              <w:t>8.2.1.2.7, 8.2.2.2.5, 8.2.3.2.7 and 8.2.4.2.5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48F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34B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0734B2" w:rsidP="00C704DF">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48F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14023C" w:rsidRPr="0014023C" w:rsidRDefault="0014023C">
      <w:pPr>
        <w:rPr>
          <w:noProof/>
        </w:rPr>
        <w:sectPr w:rsidR="0014023C" w:rsidRPr="0014023C">
          <w:headerReference w:type="even" r:id="rId12"/>
          <w:footnotePr>
            <w:numRestart w:val="eachSect"/>
          </w:footnotePr>
          <w:pgSz w:w="11907" w:h="16840" w:code="9"/>
          <w:pgMar w:top="1418" w:right="1134" w:bottom="1134" w:left="1134" w:header="680" w:footer="567" w:gutter="0"/>
          <w:cols w:space="720"/>
        </w:sectPr>
      </w:pPr>
    </w:p>
    <w:p w:rsidR="00532CB6" w:rsidRDefault="00532CB6" w:rsidP="00532CB6">
      <w:pPr>
        <w:pStyle w:val="2"/>
        <w:rPr>
          <w:color w:val="FF0000"/>
        </w:rPr>
      </w:pPr>
      <w:r w:rsidRPr="00C71794">
        <w:rPr>
          <w:color w:val="FF0000"/>
        </w:rPr>
        <w:lastRenderedPageBreak/>
        <w:t xml:space="preserve">&lt;&lt; </w:t>
      </w:r>
      <w:r>
        <w:rPr>
          <w:color w:val="FF0000"/>
          <w:lang w:eastAsia="zh-CN"/>
        </w:rPr>
        <w:t>Start</w:t>
      </w:r>
      <w:r>
        <w:rPr>
          <w:rFonts w:hint="eastAsia"/>
          <w:color w:val="FF0000"/>
          <w:lang w:eastAsia="zh-CN"/>
        </w:rPr>
        <w:t xml:space="preserve"> of</w:t>
      </w:r>
      <w:r>
        <w:rPr>
          <w:color w:val="FF0000"/>
          <w:lang w:eastAsia="zh-CN"/>
        </w:rPr>
        <w:t xml:space="preserve"> </w:t>
      </w:r>
      <w:r w:rsidR="009133C1">
        <w:rPr>
          <w:color w:val="FF0000"/>
          <w:lang w:eastAsia="zh-CN"/>
        </w:rPr>
        <w:t>1</w:t>
      </w:r>
      <w:r w:rsidR="009133C1" w:rsidRPr="009133C1">
        <w:rPr>
          <w:color w:val="FF0000"/>
          <w:vertAlign w:val="superscript"/>
          <w:lang w:eastAsia="zh-CN"/>
        </w:rPr>
        <w:t>st</w:t>
      </w:r>
      <w:r w:rsidR="009133C1">
        <w:rPr>
          <w:color w:val="FF0000"/>
          <w:lang w:eastAsia="zh-CN"/>
        </w:rPr>
        <w:t xml:space="preserve"> </w:t>
      </w:r>
      <w:r w:rsidRPr="00C71794">
        <w:rPr>
          <w:rFonts w:hint="eastAsia"/>
          <w:color w:val="FF0000"/>
        </w:rPr>
        <w:t>Change</w:t>
      </w:r>
      <w:r>
        <w:rPr>
          <w:rFonts w:hint="eastAsia"/>
          <w:color w:val="FF0000"/>
        </w:rPr>
        <w:t xml:space="preserve"> </w:t>
      </w:r>
      <w:r w:rsidRPr="00C71794">
        <w:rPr>
          <w:color w:val="FF0000"/>
        </w:rPr>
        <w:t>&gt;&gt;</w:t>
      </w:r>
    </w:p>
    <w:p w:rsidR="009133C1" w:rsidRPr="003445FB" w:rsidRDefault="009133C1" w:rsidP="009133C1">
      <w:pPr>
        <w:pStyle w:val="5"/>
        <w:rPr>
          <w:lang w:val="en-US" w:eastAsia="zh-CN"/>
        </w:rPr>
      </w:pPr>
      <w:bookmarkStart w:id="3" w:name="_Toc535475968"/>
      <w:r w:rsidRPr="003445FB">
        <w:rPr>
          <w:lang w:val="en-US" w:eastAsia="zh-CN"/>
        </w:rPr>
        <w:t>8.2.1.2.7</w:t>
      </w:r>
      <w:r w:rsidRPr="003445FB">
        <w:rPr>
          <w:lang w:val="en-US" w:eastAsia="zh-CN"/>
        </w:rPr>
        <w:tab/>
        <w:t>Interruption due to Active BWP switching Requirement</w:t>
      </w:r>
      <w:bookmarkEnd w:id="3"/>
    </w:p>
    <w:p w:rsidR="009133C1" w:rsidRPr="003445FB" w:rsidRDefault="009133C1" w:rsidP="009133C1">
      <w:pPr>
        <w:rPr>
          <w:rFonts w:cs="v4.2.0"/>
        </w:rPr>
      </w:pPr>
      <w:r w:rsidRPr="003445FB">
        <w:rPr>
          <w:rFonts w:cs="v4.2.0"/>
          <w:lang w:eastAsia="zh-CN"/>
        </w:rPr>
        <w:t xml:space="preserve">When </w:t>
      </w:r>
      <w:r w:rsidRPr="003445FB">
        <w:rPr>
          <w:rFonts w:cs="v4.2.0"/>
        </w:rPr>
        <w:t>UE receives a</w:t>
      </w:r>
      <w:r>
        <w:rPr>
          <w:rFonts w:cs="v4.2.0"/>
        </w:rPr>
        <w:t xml:space="preserve"> </w:t>
      </w:r>
      <w:r w:rsidRPr="003445FB">
        <w:rPr>
          <w:rFonts w:cs="v4.2.0"/>
        </w:rPr>
        <w:t>DCI indicating UE to switch its active BWP involving changes in any of the parameters listed in Table 8.2.1.2.7-2, the UE is allowed to cause interruption of up to X slot to other active serving cells if the UE is not capable of per-FR gap</w:t>
      </w:r>
      <w:r w:rsidRPr="003445FB">
        <w:rPr>
          <w:rFonts w:cs="v4.2.0"/>
          <w:lang w:eastAsia="zh-CN"/>
        </w:rPr>
        <w:t>, or if the BWP switching involves SCS changing</w:t>
      </w:r>
      <w:r w:rsidRPr="003445FB">
        <w:rPr>
          <w:rFonts w:cs="v4.2.0"/>
        </w:rPr>
        <w:t>. When the BWP switch imposes changes in any of the parameters listed in Table 8.2.1.2.7-2</w:t>
      </w:r>
      <w:r>
        <w:rPr>
          <w:rFonts w:cs="v4.2.0"/>
        </w:rPr>
        <w:t xml:space="preserve"> </w:t>
      </w:r>
      <w:r w:rsidRPr="003445FB">
        <w:rPr>
          <w:rFonts w:cs="v4.2.0"/>
        </w:rPr>
        <w:t xml:space="preserve">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3445FB">
        <w:rPr>
          <w:lang w:eastAsia="zh-CN"/>
        </w:rPr>
        <w:t>T</w:t>
      </w:r>
      <w:r w:rsidRPr="003445FB">
        <w:rPr>
          <w:vertAlign w:val="subscript"/>
          <w:lang w:eastAsia="zh-CN"/>
        </w:rPr>
        <w:t>BWPswitchDelay</w:t>
      </w:r>
      <w:r w:rsidRPr="003445FB">
        <w:rPr>
          <w:rFonts w:cs="v4.2.0"/>
        </w:rPr>
        <w:t xml:space="preserve"> as defined in clause 8.6.2. Interruptions are not allowed during BWP switch involving other parameter change.</w:t>
      </w:r>
    </w:p>
    <w:p w:rsidR="009133C1" w:rsidRPr="003445FB" w:rsidRDefault="009133C1" w:rsidP="009133C1">
      <w:pPr>
        <w:rPr>
          <w:rFonts w:cs="v4.2.0"/>
        </w:rPr>
      </w:pPr>
      <w:r w:rsidRPr="003445FB">
        <w:rPr>
          <w:rFonts w:cs="v4.2.0"/>
          <w:lang w:eastAsia="zh-CN"/>
        </w:rPr>
        <w:t xml:space="preserve">When a BWP timer </w:t>
      </w:r>
      <w:r w:rsidRPr="003445FB">
        <w:rPr>
          <w:rFonts w:cs="v4.2.0"/>
          <w:i/>
          <w:lang w:eastAsia="zh-CN"/>
        </w:rPr>
        <w:t xml:space="preserve">bwp-InactivityTimer </w:t>
      </w:r>
      <w:r w:rsidRPr="003445FB">
        <w:rPr>
          <w:rFonts w:cs="v4.2.0"/>
          <w:lang w:eastAsia="zh-CN"/>
        </w:rPr>
        <w:t>defined in [2] expires</w:t>
      </w:r>
      <w:r w:rsidRPr="003445FB">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3445FB">
        <w:rPr>
          <w:lang w:eastAsia="zh-CN"/>
        </w:rPr>
        <w:t>T</w:t>
      </w:r>
      <w:r w:rsidRPr="003445FB">
        <w:rPr>
          <w:vertAlign w:val="subscript"/>
          <w:lang w:eastAsia="zh-CN"/>
        </w:rPr>
        <w:t>BWPswitchDelay</w:t>
      </w:r>
      <w:r w:rsidRPr="003445FB">
        <w:rPr>
          <w:rFonts w:cs="v4.2.0"/>
        </w:rPr>
        <w:t xml:space="preserve"> as defined in clause 8.6.2. Interruptions are not allowed during BWP switch involving other parameter change.</w:t>
      </w:r>
    </w:p>
    <w:p w:rsidR="009133C1" w:rsidRPr="009133C1" w:rsidRDefault="009133C1" w:rsidP="009133C1">
      <w:pPr>
        <w:rPr>
          <w:rFonts w:cs="v4.2.0"/>
          <w:i/>
          <w:lang w:eastAsia="zh-CN"/>
        </w:rPr>
      </w:pPr>
      <w:ins w:id="4" w:author="Ato Yu (余倉緯)" w:date="2019-03-31T21:55:00Z">
        <w:r>
          <w:rPr>
            <w:rFonts w:cs="v4.2.0"/>
            <w:lang w:eastAsia="zh-CN"/>
          </w:rPr>
          <w:t xml:space="preserve">When the UE receives an RRC command </w:t>
        </w:r>
        <w:r w:rsidRPr="00D437F3">
          <w:rPr>
            <w:rFonts w:cs="v4.2.0"/>
          </w:rPr>
          <w:t>indicat</w:t>
        </w:r>
        <w:r>
          <w:rPr>
            <w:rFonts w:cs="v4.2.0"/>
          </w:rPr>
          <w:t>ing the UE to switch its active BWP,</w:t>
        </w:r>
        <w:r w:rsidRPr="00CC6C3C">
          <w:rPr>
            <w:rFonts w:cs="v4.2.0"/>
            <w:lang w:eastAsia="zh-CN"/>
          </w:rPr>
          <w:t xml:space="preserve"> </w:t>
        </w:r>
        <w:r>
          <w:rPr>
            <w:rFonts w:cs="v4.2.0"/>
            <w:lang w:eastAsia="zh-CN"/>
          </w:rPr>
          <w:t>d</w:t>
        </w:r>
      </w:ins>
      <w:ins w:id="5" w:author="Ato Yu (余倉緯)" w:date="2019-03-31T21:54:00Z">
        <w:r w:rsidRPr="00CC6C3C">
          <w:rPr>
            <w:rFonts w:cs="v4.2.0"/>
            <w:lang w:eastAsia="zh-CN"/>
          </w:rPr>
          <w:t>uring the whole RRC procedure delay T</w:t>
        </w:r>
        <w:r w:rsidRPr="00CC6C3C">
          <w:rPr>
            <w:rFonts w:cs="v4.2.0"/>
            <w:vertAlign w:val="subscript"/>
            <w:lang w:eastAsia="zh-CN"/>
          </w:rPr>
          <w:t>RRC_delay</w:t>
        </w:r>
        <w:r w:rsidRPr="00CC6C3C">
          <w:rPr>
            <w:rFonts w:cs="v4.2.0"/>
            <w:lang w:eastAsia="zh-CN"/>
          </w:rPr>
          <w:t xml:space="preserve"> + T</w:t>
        </w:r>
        <w:r w:rsidRPr="00CC6C3C">
          <w:rPr>
            <w:rFonts w:cs="v4.2.0"/>
            <w:vertAlign w:val="subscript"/>
            <w:lang w:eastAsia="zh-CN"/>
          </w:rPr>
          <w:t>BWPswitchDelayRRC</w:t>
        </w:r>
        <w:r w:rsidRPr="00CC6C3C">
          <w:rPr>
            <w:rFonts w:cs="v4.2.0"/>
            <w:lang w:eastAsia="zh-CN"/>
          </w:rPr>
          <w:t xml:space="preserve"> UE is allowed to cause interruption to other active serving cells due to switching its active BWP of a serving cell. There is no requirement for the starting time and length for this interruption</w:t>
        </w:r>
        <w:r>
          <w:rPr>
            <w:rFonts w:cs="v4.2.0"/>
            <w:lang w:eastAsia="zh-CN"/>
          </w:rPr>
          <w:t>.</w:t>
        </w:r>
      </w:ins>
      <w:del w:id="6" w:author="Ato Yu (余倉緯)" w:date="2019-03-31T21:53:00Z">
        <w:r w:rsidRPr="009133C1" w:rsidDel="009133C1">
          <w:rPr>
            <w:rFonts w:cs="v4.2.0"/>
            <w:i/>
            <w:lang w:eastAsia="zh-CN"/>
          </w:rPr>
          <w:delText xml:space="preserve">Editor’s note: </w:delText>
        </w:r>
        <w:r w:rsidDel="009133C1">
          <w:rPr>
            <w:rFonts w:cs="v4.2.0"/>
            <w:i/>
            <w:lang w:eastAsia="zh-CN"/>
          </w:rPr>
          <w:delText>FFS if RAN4 will specify interruption requirements for RRC-based BWP switch.</w:delText>
        </w:r>
      </w:del>
    </w:p>
    <w:p w:rsidR="009133C1" w:rsidRPr="003445FB" w:rsidRDefault="009133C1" w:rsidP="009133C1">
      <w:pPr>
        <w:pStyle w:val="TH"/>
      </w:pPr>
      <w:r w:rsidRPr="003445FB">
        <w:t xml:space="preserve">Table </w:t>
      </w:r>
      <w:r w:rsidRPr="003445FB">
        <w:rPr>
          <w:lang w:val="en-US" w:eastAsia="zh-CN"/>
        </w:rPr>
        <w:t>8.2.1.2.7</w:t>
      </w:r>
      <w:r w:rsidRPr="003445F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9133C1" w:rsidRPr="003445FB" w:rsidTr="00CC6C3C">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9133C1" w:rsidRPr="003445FB" w:rsidRDefault="009133C1" w:rsidP="00CC6C3C">
            <w:pPr>
              <w:pStyle w:val="TAH"/>
            </w:pPr>
            <w:r w:rsidRPr="003445FB">
              <w:rPr>
                <w:noProof/>
                <w:lang w:val="en-US" w:eastAsia="zh-TW"/>
              </w:rPr>
              <w:drawing>
                <wp:inline distT="0" distB="0" distL="0" distR="0" wp14:anchorId="3B6E95F2" wp14:editId="1C7B41D4">
                  <wp:extent cx="152400" cy="1524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9133C1" w:rsidRPr="003445FB" w:rsidRDefault="009133C1" w:rsidP="00CC6C3C">
            <w:pPr>
              <w:pStyle w:val="TAH"/>
            </w:pPr>
            <w:r w:rsidRPr="003445FB">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rsidR="009133C1" w:rsidRPr="003445FB" w:rsidRDefault="009133C1" w:rsidP="00CC6C3C">
            <w:pPr>
              <w:pStyle w:val="TAH"/>
            </w:pPr>
            <w:r w:rsidRPr="003445FB">
              <w:t>Interruption length X (slots</w:t>
            </w:r>
            <w:r w:rsidRPr="003445FB">
              <w:rPr>
                <w:vertAlign w:val="superscript"/>
              </w:rPr>
              <w:t>note 1</w:t>
            </w:r>
            <w:r w:rsidRPr="003445FB">
              <w:t>)</w:t>
            </w:r>
          </w:p>
        </w:tc>
      </w:tr>
      <w:tr w:rsidR="009133C1" w:rsidRPr="003445FB" w:rsidTr="00CC6C3C">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133C1" w:rsidRPr="003445FB" w:rsidRDefault="009133C1" w:rsidP="00CC6C3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133C1" w:rsidRPr="003445FB" w:rsidRDefault="009133C1" w:rsidP="00CC6C3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133C1" w:rsidRPr="003445FB" w:rsidRDefault="009133C1" w:rsidP="00CC6C3C">
            <w:pPr>
              <w:spacing w:after="0"/>
              <w:rPr>
                <w:rFonts w:ascii="Arial" w:hAnsi="Arial"/>
                <w:b/>
                <w:sz w:val="18"/>
              </w:rPr>
            </w:pPr>
          </w:p>
        </w:tc>
      </w:tr>
      <w:tr w:rsidR="009133C1" w:rsidRPr="003445FB" w:rsidTr="00CC6C3C">
        <w:trPr>
          <w:jc w:val="center"/>
        </w:trPr>
        <w:tc>
          <w:tcPr>
            <w:tcW w:w="852" w:type="dxa"/>
            <w:tcBorders>
              <w:top w:val="single" w:sz="4" w:space="0" w:color="auto"/>
              <w:left w:val="single" w:sz="4" w:space="0" w:color="auto"/>
              <w:bottom w:val="single" w:sz="4" w:space="0" w:color="auto"/>
              <w:right w:val="single" w:sz="4" w:space="0" w:color="auto"/>
            </w:tcBorders>
            <w:hideMark/>
          </w:tcPr>
          <w:p w:rsidR="009133C1" w:rsidRPr="003445FB" w:rsidRDefault="009133C1" w:rsidP="00CC6C3C">
            <w:pPr>
              <w:pStyle w:val="TAC"/>
            </w:pPr>
            <w:r w:rsidRPr="003445FB">
              <w:t>0</w:t>
            </w:r>
          </w:p>
        </w:tc>
        <w:tc>
          <w:tcPr>
            <w:tcW w:w="1276" w:type="dxa"/>
            <w:tcBorders>
              <w:top w:val="single" w:sz="4" w:space="0" w:color="auto"/>
              <w:left w:val="single" w:sz="4" w:space="0" w:color="auto"/>
              <w:bottom w:val="single" w:sz="4" w:space="0" w:color="auto"/>
              <w:right w:val="single" w:sz="4" w:space="0" w:color="auto"/>
            </w:tcBorders>
            <w:hideMark/>
          </w:tcPr>
          <w:p w:rsidR="009133C1" w:rsidRPr="003445FB" w:rsidRDefault="009133C1" w:rsidP="00CC6C3C">
            <w:pPr>
              <w:pStyle w:val="TAC"/>
            </w:pPr>
            <w:r w:rsidRPr="003445FB">
              <w:t>1</w:t>
            </w:r>
          </w:p>
        </w:tc>
        <w:tc>
          <w:tcPr>
            <w:tcW w:w="2552" w:type="dxa"/>
            <w:tcBorders>
              <w:top w:val="single" w:sz="4" w:space="0" w:color="auto"/>
              <w:left w:val="single" w:sz="4" w:space="0" w:color="auto"/>
              <w:bottom w:val="single" w:sz="4" w:space="0" w:color="auto"/>
              <w:right w:val="single" w:sz="4" w:space="0" w:color="auto"/>
            </w:tcBorders>
            <w:hideMark/>
          </w:tcPr>
          <w:p w:rsidR="009133C1" w:rsidRPr="003445FB" w:rsidRDefault="009133C1" w:rsidP="00CC6C3C">
            <w:pPr>
              <w:pStyle w:val="TAC"/>
              <w:rPr>
                <w:lang w:eastAsia="zh-CN"/>
              </w:rPr>
            </w:pPr>
            <w:r w:rsidRPr="003445FB">
              <w:rPr>
                <w:lang w:eastAsia="zh-CN"/>
              </w:rPr>
              <w:t>1</w:t>
            </w:r>
          </w:p>
        </w:tc>
      </w:tr>
      <w:tr w:rsidR="009133C1" w:rsidRPr="003445FB" w:rsidTr="00CC6C3C">
        <w:trPr>
          <w:jc w:val="center"/>
        </w:trPr>
        <w:tc>
          <w:tcPr>
            <w:tcW w:w="852" w:type="dxa"/>
            <w:tcBorders>
              <w:top w:val="single" w:sz="4" w:space="0" w:color="auto"/>
              <w:left w:val="single" w:sz="4" w:space="0" w:color="auto"/>
              <w:bottom w:val="single" w:sz="4" w:space="0" w:color="auto"/>
              <w:right w:val="single" w:sz="4" w:space="0" w:color="auto"/>
            </w:tcBorders>
            <w:hideMark/>
          </w:tcPr>
          <w:p w:rsidR="009133C1" w:rsidRPr="003445FB" w:rsidRDefault="009133C1" w:rsidP="00CC6C3C">
            <w:pPr>
              <w:pStyle w:val="TAC"/>
            </w:pPr>
            <w:r w:rsidRPr="003445FB">
              <w:t>1</w:t>
            </w:r>
          </w:p>
        </w:tc>
        <w:tc>
          <w:tcPr>
            <w:tcW w:w="1276" w:type="dxa"/>
            <w:tcBorders>
              <w:top w:val="single" w:sz="4" w:space="0" w:color="auto"/>
              <w:left w:val="single" w:sz="4" w:space="0" w:color="auto"/>
              <w:bottom w:val="single" w:sz="4" w:space="0" w:color="auto"/>
              <w:right w:val="single" w:sz="4" w:space="0" w:color="auto"/>
            </w:tcBorders>
            <w:hideMark/>
          </w:tcPr>
          <w:p w:rsidR="009133C1" w:rsidRPr="003445FB" w:rsidRDefault="009133C1" w:rsidP="00CC6C3C">
            <w:pPr>
              <w:pStyle w:val="TAC"/>
            </w:pPr>
            <w:r w:rsidRPr="003445FB">
              <w:t>0.5</w:t>
            </w:r>
          </w:p>
        </w:tc>
        <w:tc>
          <w:tcPr>
            <w:tcW w:w="2552" w:type="dxa"/>
            <w:tcBorders>
              <w:top w:val="single" w:sz="4" w:space="0" w:color="auto"/>
              <w:left w:val="single" w:sz="4" w:space="0" w:color="auto"/>
              <w:bottom w:val="single" w:sz="4" w:space="0" w:color="auto"/>
              <w:right w:val="single" w:sz="4" w:space="0" w:color="auto"/>
            </w:tcBorders>
            <w:hideMark/>
          </w:tcPr>
          <w:p w:rsidR="009133C1" w:rsidRPr="003445FB" w:rsidRDefault="009133C1" w:rsidP="00CC6C3C">
            <w:pPr>
              <w:pStyle w:val="TAC"/>
              <w:rPr>
                <w:lang w:eastAsia="zh-CN"/>
              </w:rPr>
            </w:pPr>
            <w:r w:rsidRPr="003445FB">
              <w:rPr>
                <w:lang w:eastAsia="zh-CN"/>
              </w:rPr>
              <w:t>1</w:t>
            </w:r>
          </w:p>
        </w:tc>
      </w:tr>
      <w:tr w:rsidR="009133C1" w:rsidRPr="003445FB" w:rsidTr="00CC6C3C">
        <w:trPr>
          <w:jc w:val="center"/>
        </w:trPr>
        <w:tc>
          <w:tcPr>
            <w:tcW w:w="852" w:type="dxa"/>
            <w:tcBorders>
              <w:top w:val="single" w:sz="4" w:space="0" w:color="auto"/>
              <w:left w:val="single" w:sz="4" w:space="0" w:color="auto"/>
              <w:bottom w:val="single" w:sz="4" w:space="0" w:color="auto"/>
              <w:right w:val="single" w:sz="4" w:space="0" w:color="auto"/>
            </w:tcBorders>
            <w:hideMark/>
          </w:tcPr>
          <w:p w:rsidR="009133C1" w:rsidRPr="003445FB" w:rsidRDefault="009133C1" w:rsidP="00CC6C3C">
            <w:pPr>
              <w:pStyle w:val="TAC"/>
            </w:pPr>
            <w:r w:rsidRPr="003445FB">
              <w:t>2</w:t>
            </w:r>
          </w:p>
        </w:tc>
        <w:tc>
          <w:tcPr>
            <w:tcW w:w="1276" w:type="dxa"/>
            <w:tcBorders>
              <w:top w:val="single" w:sz="4" w:space="0" w:color="auto"/>
              <w:left w:val="single" w:sz="4" w:space="0" w:color="auto"/>
              <w:bottom w:val="single" w:sz="4" w:space="0" w:color="auto"/>
              <w:right w:val="single" w:sz="4" w:space="0" w:color="auto"/>
            </w:tcBorders>
            <w:hideMark/>
          </w:tcPr>
          <w:p w:rsidR="009133C1" w:rsidRPr="003445FB" w:rsidRDefault="009133C1" w:rsidP="00CC6C3C">
            <w:pPr>
              <w:pStyle w:val="TAC"/>
            </w:pPr>
            <w:r w:rsidRPr="003445FB">
              <w:t>0.25</w:t>
            </w:r>
          </w:p>
        </w:tc>
        <w:tc>
          <w:tcPr>
            <w:tcW w:w="2552" w:type="dxa"/>
            <w:tcBorders>
              <w:top w:val="single" w:sz="4" w:space="0" w:color="auto"/>
              <w:left w:val="single" w:sz="4" w:space="0" w:color="auto"/>
              <w:bottom w:val="single" w:sz="4" w:space="0" w:color="auto"/>
              <w:right w:val="single" w:sz="4" w:space="0" w:color="auto"/>
            </w:tcBorders>
            <w:hideMark/>
          </w:tcPr>
          <w:p w:rsidR="009133C1" w:rsidRPr="003445FB" w:rsidRDefault="009133C1" w:rsidP="00CC6C3C">
            <w:pPr>
              <w:pStyle w:val="TAC"/>
              <w:rPr>
                <w:lang w:eastAsia="zh-CN"/>
              </w:rPr>
            </w:pPr>
            <w:r w:rsidRPr="003445FB">
              <w:rPr>
                <w:lang w:eastAsia="zh-CN"/>
              </w:rPr>
              <w:t>3</w:t>
            </w:r>
          </w:p>
        </w:tc>
      </w:tr>
      <w:tr w:rsidR="009133C1" w:rsidRPr="003445FB" w:rsidTr="00CC6C3C">
        <w:trPr>
          <w:jc w:val="center"/>
        </w:trPr>
        <w:tc>
          <w:tcPr>
            <w:tcW w:w="852" w:type="dxa"/>
            <w:tcBorders>
              <w:top w:val="single" w:sz="4" w:space="0" w:color="auto"/>
              <w:left w:val="single" w:sz="4" w:space="0" w:color="auto"/>
              <w:bottom w:val="single" w:sz="4" w:space="0" w:color="auto"/>
              <w:right w:val="single" w:sz="4" w:space="0" w:color="auto"/>
            </w:tcBorders>
            <w:hideMark/>
          </w:tcPr>
          <w:p w:rsidR="009133C1" w:rsidRPr="003445FB" w:rsidRDefault="009133C1" w:rsidP="00CC6C3C">
            <w:pPr>
              <w:pStyle w:val="TAC"/>
            </w:pPr>
            <w:r w:rsidRPr="003445FB">
              <w:t>3</w:t>
            </w:r>
          </w:p>
        </w:tc>
        <w:tc>
          <w:tcPr>
            <w:tcW w:w="1276" w:type="dxa"/>
            <w:tcBorders>
              <w:top w:val="single" w:sz="4" w:space="0" w:color="auto"/>
              <w:left w:val="single" w:sz="4" w:space="0" w:color="auto"/>
              <w:bottom w:val="single" w:sz="4" w:space="0" w:color="auto"/>
              <w:right w:val="single" w:sz="4" w:space="0" w:color="auto"/>
            </w:tcBorders>
            <w:hideMark/>
          </w:tcPr>
          <w:p w:rsidR="009133C1" w:rsidRPr="003445FB" w:rsidRDefault="009133C1" w:rsidP="00CC6C3C">
            <w:pPr>
              <w:pStyle w:val="TAC"/>
            </w:pPr>
            <w:r w:rsidRPr="003445FB">
              <w:t>0.125</w:t>
            </w:r>
          </w:p>
        </w:tc>
        <w:tc>
          <w:tcPr>
            <w:tcW w:w="2552" w:type="dxa"/>
            <w:tcBorders>
              <w:top w:val="single" w:sz="4" w:space="0" w:color="auto"/>
              <w:left w:val="single" w:sz="4" w:space="0" w:color="auto"/>
              <w:bottom w:val="single" w:sz="4" w:space="0" w:color="auto"/>
              <w:right w:val="single" w:sz="4" w:space="0" w:color="auto"/>
            </w:tcBorders>
            <w:hideMark/>
          </w:tcPr>
          <w:p w:rsidR="009133C1" w:rsidRPr="003445FB" w:rsidRDefault="009133C1" w:rsidP="00CC6C3C">
            <w:pPr>
              <w:pStyle w:val="TAC"/>
              <w:rPr>
                <w:lang w:eastAsia="zh-CN"/>
              </w:rPr>
            </w:pPr>
            <w:r w:rsidRPr="003445FB">
              <w:rPr>
                <w:lang w:eastAsia="zh-CN"/>
              </w:rPr>
              <w:t>5</w:t>
            </w:r>
          </w:p>
        </w:tc>
      </w:tr>
      <w:tr w:rsidR="009133C1" w:rsidRPr="003445FB" w:rsidTr="00CC6C3C">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rsidR="009133C1" w:rsidRPr="003445FB" w:rsidRDefault="009133C1" w:rsidP="00CC6C3C">
            <w:pPr>
              <w:pStyle w:val="TAN"/>
              <w:rPr>
                <w:lang w:eastAsia="zh-CN"/>
              </w:rPr>
            </w:pPr>
            <w:r w:rsidRPr="003445FB">
              <w:rPr>
                <w:lang w:eastAsia="zh-CN"/>
              </w:rPr>
              <w:t>Note1:</w:t>
            </w:r>
            <w:r w:rsidRPr="003445FB">
              <w:rPr>
                <w:sz w:val="28"/>
              </w:rPr>
              <w:tab/>
            </w:r>
            <w:r w:rsidRPr="003445FB">
              <w:rPr>
                <w:lang w:eastAsia="zh-CN"/>
              </w:rPr>
              <w:t xml:space="preserve">If the BWP switch involves changing of SCS, the interruption due to BWP switch is determined by the larger one between the SCS before BWP switch and the SCS after the BWP switch. </w:t>
            </w:r>
          </w:p>
        </w:tc>
      </w:tr>
    </w:tbl>
    <w:p w:rsidR="009133C1" w:rsidRPr="003445FB" w:rsidRDefault="009133C1" w:rsidP="009133C1">
      <w:pPr>
        <w:rPr>
          <w:rFonts w:ascii="Tms Rmn" w:hAnsi="Tms Rmn"/>
          <w:lang w:eastAsia="zh-CN"/>
        </w:rPr>
      </w:pPr>
    </w:p>
    <w:p w:rsidR="009133C1" w:rsidRPr="003445FB" w:rsidRDefault="009133C1" w:rsidP="009133C1">
      <w:pPr>
        <w:pStyle w:val="TH"/>
      </w:pPr>
      <w:r w:rsidRPr="003445FB">
        <w:t xml:space="preserve">Table </w:t>
      </w:r>
      <w:r w:rsidRPr="003445FB">
        <w:rPr>
          <w:lang w:val="en-US" w:eastAsia="zh-CN"/>
        </w:rPr>
        <w:t>8.2.1.2.7</w:t>
      </w:r>
      <w:r w:rsidRPr="003445FB">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9133C1" w:rsidRPr="003445FB" w:rsidTr="00CC6C3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9133C1" w:rsidRPr="003445FB" w:rsidRDefault="009133C1" w:rsidP="00CC6C3C">
            <w:pPr>
              <w:pStyle w:val="TAH"/>
            </w:pPr>
            <w:r w:rsidRPr="003445FB">
              <w:t>Parameters</w:t>
            </w:r>
          </w:p>
        </w:tc>
        <w:tc>
          <w:tcPr>
            <w:tcW w:w="2828" w:type="dxa"/>
            <w:tcBorders>
              <w:top w:val="single" w:sz="4" w:space="0" w:color="auto"/>
              <w:left w:val="single" w:sz="4" w:space="0" w:color="auto"/>
              <w:bottom w:val="single" w:sz="4" w:space="0" w:color="auto"/>
              <w:right w:val="single" w:sz="4" w:space="0" w:color="auto"/>
            </w:tcBorders>
            <w:hideMark/>
          </w:tcPr>
          <w:p w:rsidR="009133C1" w:rsidRPr="003445FB" w:rsidRDefault="009133C1" w:rsidP="00CC6C3C">
            <w:pPr>
              <w:pStyle w:val="TAH"/>
            </w:pPr>
            <w:r w:rsidRPr="003445FB">
              <w:t>Comment</w:t>
            </w:r>
          </w:p>
        </w:tc>
      </w:tr>
      <w:tr w:rsidR="009133C1" w:rsidRPr="003445FB" w:rsidTr="00CC6C3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9133C1" w:rsidRPr="003445FB" w:rsidRDefault="009133C1" w:rsidP="00CC6C3C">
            <w:pPr>
              <w:pStyle w:val="TAH"/>
              <w:rPr>
                <w:rFonts w:ascii="Times New Roman" w:hAnsi="Times New Roman" w:cs="v4.2.0"/>
                <w:b w:val="0"/>
                <w:i/>
                <w:sz w:val="20"/>
                <w:lang w:eastAsia="zh-CN"/>
              </w:rPr>
            </w:pPr>
            <w:r w:rsidRPr="003445FB">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rsidR="009133C1" w:rsidRPr="003445FB" w:rsidRDefault="009133C1" w:rsidP="00CC6C3C">
            <w:pPr>
              <w:pStyle w:val="TAH"/>
              <w:rPr>
                <w:rFonts w:ascii="Times New Roman" w:hAnsi="Times New Roman" w:cs="v4.2.0"/>
                <w:b w:val="0"/>
                <w:sz w:val="20"/>
                <w:lang w:eastAsia="zh-CN"/>
              </w:rPr>
            </w:pPr>
            <w:r w:rsidRPr="003445FB">
              <w:rPr>
                <w:b w:val="0"/>
                <w:lang w:eastAsia="zh-CN"/>
              </w:rPr>
              <w:t>From TS 38.331 [2]</w:t>
            </w:r>
          </w:p>
        </w:tc>
      </w:tr>
      <w:tr w:rsidR="009133C1" w:rsidRPr="003445FB" w:rsidTr="00CC6C3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9133C1" w:rsidRPr="003445FB" w:rsidRDefault="009133C1" w:rsidP="00CC6C3C">
            <w:pPr>
              <w:pStyle w:val="TAH"/>
              <w:rPr>
                <w:rFonts w:ascii="Times New Roman" w:hAnsi="Times New Roman" w:cs="v4.2.0"/>
                <w:b w:val="0"/>
                <w:i/>
                <w:sz w:val="20"/>
                <w:lang w:eastAsia="zh-CN"/>
              </w:rPr>
            </w:pPr>
            <w:r w:rsidRPr="003445FB">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133C1" w:rsidRPr="003445FB" w:rsidRDefault="009133C1" w:rsidP="00CC6C3C">
            <w:pPr>
              <w:spacing w:after="0"/>
              <w:rPr>
                <w:rFonts w:cs="v4.2.0"/>
                <w:lang w:eastAsia="zh-CN"/>
              </w:rPr>
            </w:pPr>
          </w:p>
        </w:tc>
      </w:tr>
      <w:tr w:rsidR="009133C1" w:rsidRPr="003445FB" w:rsidTr="00CC6C3C">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rsidR="009133C1" w:rsidRPr="003445FB" w:rsidRDefault="009133C1" w:rsidP="00CC6C3C">
            <w:pPr>
              <w:pStyle w:val="TAH"/>
              <w:jc w:val="left"/>
              <w:rPr>
                <w:rFonts w:ascii="Times New Roman" w:hAnsi="Times New Roman" w:cs="v4.2.0"/>
                <w:b w:val="0"/>
                <w:i/>
                <w:sz w:val="20"/>
                <w:lang w:eastAsia="zh-CN"/>
              </w:rPr>
            </w:pPr>
            <w:r w:rsidRPr="003445FB">
              <w:rPr>
                <w:b w:val="0"/>
                <w:i/>
                <w:lang w:eastAsia="zh-CN"/>
              </w:rPr>
              <w:t xml:space="preserve">Editor’s note: More parameters can be added if identified </w:t>
            </w:r>
          </w:p>
        </w:tc>
      </w:tr>
    </w:tbl>
    <w:p w:rsidR="009133C1" w:rsidRPr="009133C1" w:rsidRDefault="009133C1" w:rsidP="009133C1"/>
    <w:p w:rsidR="00E225DB" w:rsidRPr="00554A0A" w:rsidRDefault="00E225DB" w:rsidP="00E225DB">
      <w:pPr>
        <w:pStyle w:val="2"/>
      </w:pPr>
      <w:r w:rsidRPr="00C71794">
        <w:rPr>
          <w:color w:val="FF0000"/>
        </w:rPr>
        <w:t xml:space="preserve">&lt;&lt; </w:t>
      </w:r>
      <w:r w:rsidR="00233E47">
        <w:rPr>
          <w:rFonts w:hint="eastAsia"/>
          <w:color w:val="FF0000"/>
          <w:lang w:eastAsia="zh-CN"/>
        </w:rPr>
        <w:t>End of</w:t>
      </w:r>
      <w:r>
        <w:rPr>
          <w:color w:val="FF0000"/>
          <w:lang w:eastAsia="zh-CN"/>
        </w:rPr>
        <w:t xml:space="preserve"> </w:t>
      </w:r>
      <w:r w:rsidR="009133C1">
        <w:rPr>
          <w:color w:val="FF0000"/>
          <w:lang w:eastAsia="zh-CN"/>
        </w:rPr>
        <w:t>1</w:t>
      </w:r>
      <w:r w:rsidR="009133C1" w:rsidRPr="009133C1">
        <w:rPr>
          <w:color w:val="FF0000"/>
          <w:vertAlign w:val="superscript"/>
          <w:lang w:eastAsia="zh-CN"/>
        </w:rPr>
        <w:t>st</w:t>
      </w:r>
      <w:r w:rsidR="009133C1">
        <w:rPr>
          <w:color w:val="FF0000"/>
          <w:lang w:eastAsia="zh-CN"/>
        </w:rPr>
        <w:t xml:space="preserve"> </w:t>
      </w:r>
      <w:r w:rsidRPr="00C71794">
        <w:rPr>
          <w:rFonts w:hint="eastAsia"/>
          <w:color w:val="FF0000"/>
        </w:rPr>
        <w:t>Change</w:t>
      </w:r>
      <w:r>
        <w:rPr>
          <w:rFonts w:hint="eastAsia"/>
          <w:color w:val="FF0000"/>
        </w:rPr>
        <w:t xml:space="preserve"> </w:t>
      </w:r>
      <w:r w:rsidRPr="00C71794">
        <w:rPr>
          <w:color w:val="FF0000"/>
        </w:rPr>
        <w:t>&gt;&gt;</w:t>
      </w:r>
    </w:p>
    <w:p w:rsidR="009133C1" w:rsidRDefault="009133C1" w:rsidP="009133C1">
      <w:pPr>
        <w:pStyle w:val="2"/>
        <w:rPr>
          <w:color w:val="FF0000"/>
        </w:rPr>
      </w:pPr>
      <w:r w:rsidRPr="00C71794">
        <w:rPr>
          <w:color w:val="FF0000"/>
        </w:rPr>
        <w:t xml:space="preserve">&lt;&lt; </w:t>
      </w:r>
      <w:r>
        <w:rPr>
          <w:color w:val="FF0000"/>
          <w:lang w:eastAsia="zh-CN"/>
        </w:rPr>
        <w:t>Start</w:t>
      </w:r>
      <w:r>
        <w:rPr>
          <w:rFonts w:hint="eastAsia"/>
          <w:color w:val="FF0000"/>
          <w:lang w:eastAsia="zh-CN"/>
        </w:rPr>
        <w:t xml:space="preserve"> of</w:t>
      </w:r>
      <w:r>
        <w:rPr>
          <w:color w:val="FF0000"/>
          <w:lang w:eastAsia="zh-CN"/>
        </w:rPr>
        <w:t xml:space="preserve"> 2</w:t>
      </w:r>
      <w:r w:rsidRPr="009133C1">
        <w:rPr>
          <w:color w:val="FF0000"/>
          <w:vertAlign w:val="superscript"/>
          <w:lang w:eastAsia="zh-CN"/>
        </w:rPr>
        <w:t>nd</w:t>
      </w:r>
      <w:r>
        <w:rPr>
          <w:color w:val="FF0000"/>
          <w:lang w:eastAsia="zh-CN"/>
        </w:rPr>
        <w:t xml:space="preserve"> </w:t>
      </w:r>
      <w:r w:rsidRPr="00C71794">
        <w:rPr>
          <w:rFonts w:hint="eastAsia"/>
          <w:color w:val="FF0000"/>
        </w:rPr>
        <w:t>Change</w:t>
      </w:r>
      <w:r>
        <w:rPr>
          <w:rFonts w:hint="eastAsia"/>
          <w:color w:val="FF0000"/>
        </w:rPr>
        <w:t xml:space="preserve"> </w:t>
      </w:r>
      <w:r w:rsidRPr="00C71794">
        <w:rPr>
          <w:color w:val="FF0000"/>
        </w:rPr>
        <w:t>&gt;&gt;</w:t>
      </w:r>
    </w:p>
    <w:p w:rsidR="009133C1" w:rsidRPr="003445FB" w:rsidRDefault="009133C1" w:rsidP="009133C1">
      <w:pPr>
        <w:pStyle w:val="5"/>
        <w:rPr>
          <w:lang w:val="en-US" w:eastAsia="zh-CN"/>
        </w:rPr>
      </w:pPr>
      <w:r w:rsidRPr="003445FB">
        <w:rPr>
          <w:lang w:val="en-US" w:eastAsia="zh-CN"/>
        </w:rPr>
        <w:t>8.2.2.2.5</w:t>
      </w:r>
      <w:r w:rsidRPr="003445FB">
        <w:rPr>
          <w:lang w:val="en-US" w:eastAsia="zh-CN"/>
        </w:rPr>
        <w:tab/>
        <w:t>Interruption due to Active BWP switching Requirement</w:t>
      </w:r>
    </w:p>
    <w:p w:rsidR="009133C1" w:rsidRPr="003445FB" w:rsidRDefault="009133C1" w:rsidP="009133C1">
      <w:pPr>
        <w:rPr>
          <w:rFonts w:cs="v4.2.0"/>
        </w:rPr>
      </w:pPr>
      <w:r w:rsidRPr="003445FB">
        <w:rPr>
          <w:rFonts w:cs="v4.2.0"/>
          <w:lang w:eastAsia="zh-CN"/>
        </w:rPr>
        <w:t xml:space="preserve">When </w:t>
      </w:r>
      <w:r w:rsidRPr="003445FB">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w:t>
      </w:r>
      <w:r w:rsidRPr="003445FB">
        <w:rPr>
          <w:rFonts w:cs="v4.2.0"/>
        </w:rPr>
        <w:lastRenderedPageBreak/>
        <w:t xml:space="preserve">X is defined in Table 8.2.2.2.5-1. The starting time of interruption is only allowed within the BWP switching delay </w:t>
      </w:r>
      <w:r w:rsidRPr="003445FB">
        <w:rPr>
          <w:lang w:eastAsia="zh-CN"/>
        </w:rPr>
        <w:t>T</w:t>
      </w:r>
      <w:r w:rsidRPr="003445FB">
        <w:rPr>
          <w:vertAlign w:val="subscript"/>
          <w:lang w:eastAsia="zh-CN"/>
        </w:rPr>
        <w:t>BWPswitchDelay</w:t>
      </w:r>
      <w:r w:rsidRPr="003445FB">
        <w:rPr>
          <w:rFonts w:cs="v4.2.0"/>
        </w:rPr>
        <w:t xml:space="preserve"> as defined in clause 8.6.2. Interruptions are not allowed during BWP switch involving other parameter change.</w:t>
      </w:r>
    </w:p>
    <w:p w:rsidR="009133C1" w:rsidRPr="003445FB" w:rsidRDefault="009133C1" w:rsidP="009133C1">
      <w:pPr>
        <w:rPr>
          <w:rFonts w:cs="v4.2.0"/>
        </w:rPr>
      </w:pPr>
      <w:r w:rsidRPr="003445FB">
        <w:rPr>
          <w:rFonts w:cs="v4.2.0"/>
          <w:lang w:eastAsia="zh-CN"/>
        </w:rPr>
        <w:t xml:space="preserve">When a BWP timer </w:t>
      </w:r>
      <w:r w:rsidRPr="003445FB">
        <w:rPr>
          <w:i/>
        </w:rPr>
        <w:t xml:space="preserve">bwp-InactivityTimer </w:t>
      </w:r>
      <w:r w:rsidRPr="003445FB">
        <w:t>defined in [2]</w:t>
      </w:r>
      <w:r w:rsidRPr="003445FB">
        <w:rPr>
          <w:rFonts w:cs="v4.2.0"/>
          <w:lang w:eastAsia="zh-CN"/>
        </w:rPr>
        <w:t xml:space="preserve"> expires</w:t>
      </w:r>
      <w:r w:rsidRPr="003445FB">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3445FB">
        <w:rPr>
          <w:lang w:eastAsia="zh-CN"/>
        </w:rPr>
        <w:t>T</w:t>
      </w:r>
      <w:r w:rsidRPr="003445FB">
        <w:rPr>
          <w:vertAlign w:val="subscript"/>
          <w:lang w:eastAsia="zh-CN"/>
        </w:rPr>
        <w:t>BWPswitchDelay</w:t>
      </w:r>
      <w:r w:rsidRPr="003445FB">
        <w:rPr>
          <w:rFonts w:cs="v4.2.0"/>
        </w:rPr>
        <w:t xml:space="preserve"> as defined in clause 8.6.2. Interruptions are not allowed during BWP switch involving other parameter change.</w:t>
      </w:r>
    </w:p>
    <w:p w:rsidR="009133C1" w:rsidRPr="00B53642" w:rsidRDefault="00066E76" w:rsidP="009133C1">
      <w:pPr>
        <w:rPr>
          <w:rFonts w:cs="v4.2.0"/>
          <w:i/>
          <w:lang w:eastAsia="zh-CN"/>
        </w:rPr>
      </w:pPr>
      <w:ins w:id="7" w:author="Ato Yu (余倉緯)" w:date="2019-03-31T21:55:00Z">
        <w:r>
          <w:rPr>
            <w:rFonts w:cs="v4.2.0"/>
            <w:lang w:eastAsia="zh-CN"/>
          </w:rPr>
          <w:t xml:space="preserve">When the UE receives an RRC command </w:t>
        </w:r>
        <w:r w:rsidRPr="00D437F3">
          <w:rPr>
            <w:rFonts w:cs="v4.2.0"/>
          </w:rPr>
          <w:t>indicat</w:t>
        </w:r>
        <w:r>
          <w:rPr>
            <w:rFonts w:cs="v4.2.0"/>
          </w:rPr>
          <w:t>ing the UE to switch its active BWP,</w:t>
        </w:r>
        <w:r w:rsidRPr="00CC6C3C">
          <w:rPr>
            <w:rFonts w:cs="v4.2.0"/>
            <w:lang w:eastAsia="zh-CN"/>
          </w:rPr>
          <w:t xml:space="preserve"> </w:t>
        </w:r>
        <w:r>
          <w:rPr>
            <w:rFonts w:cs="v4.2.0"/>
            <w:lang w:eastAsia="zh-CN"/>
          </w:rPr>
          <w:t>d</w:t>
        </w:r>
        <w:r w:rsidRPr="00CC6C3C">
          <w:rPr>
            <w:rFonts w:cs="v4.2.0"/>
            <w:lang w:eastAsia="zh-CN"/>
          </w:rPr>
          <w:t>uring the whole RRC procedure delay T</w:t>
        </w:r>
        <w:r w:rsidRPr="00CC6C3C">
          <w:rPr>
            <w:rFonts w:cs="v4.2.0"/>
            <w:vertAlign w:val="subscript"/>
            <w:lang w:eastAsia="zh-CN"/>
          </w:rPr>
          <w:t>RRC_delay</w:t>
        </w:r>
        <w:r w:rsidRPr="00CC6C3C">
          <w:rPr>
            <w:rFonts w:cs="v4.2.0"/>
            <w:lang w:eastAsia="zh-CN"/>
          </w:rPr>
          <w:t xml:space="preserve"> + T</w:t>
        </w:r>
        <w:r w:rsidRPr="00CC6C3C">
          <w:rPr>
            <w:rFonts w:cs="v4.2.0"/>
            <w:vertAlign w:val="subscript"/>
            <w:lang w:eastAsia="zh-CN"/>
          </w:rPr>
          <w:t>BWPswitchDelayRRC</w:t>
        </w:r>
        <w:r w:rsidRPr="00CC6C3C">
          <w:rPr>
            <w:rFonts w:cs="v4.2.0"/>
            <w:lang w:eastAsia="zh-CN"/>
          </w:rPr>
          <w:t xml:space="preserve"> UE is allowed to cause interruption to other active serving cells due to switching its active BWP of a serving cell. There is no requirement for the starting time and length for this interruption</w:t>
        </w:r>
        <w:r>
          <w:rPr>
            <w:rFonts w:cs="v4.2.0"/>
            <w:lang w:eastAsia="zh-CN"/>
          </w:rPr>
          <w:t>.</w:t>
        </w:r>
      </w:ins>
      <w:del w:id="8" w:author="Ato Yu (余倉緯)" w:date="2019-03-31T21:54:00Z">
        <w:r w:rsidR="009133C1" w:rsidRPr="00B53642" w:rsidDel="009133C1">
          <w:rPr>
            <w:rFonts w:cs="v4.2.0" w:hint="eastAsia"/>
            <w:i/>
            <w:lang w:eastAsia="zh-CN"/>
          </w:rPr>
          <w:delText>Edi</w:delText>
        </w:r>
        <w:r w:rsidR="009133C1" w:rsidRPr="00B53642" w:rsidDel="009133C1">
          <w:rPr>
            <w:rFonts w:cs="v4.2.0"/>
            <w:i/>
            <w:lang w:eastAsia="zh-CN"/>
          </w:rPr>
          <w:delText xml:space="preserve">tor’s </w:delText>
        </w:r>
        <w:r w:rsidR="009133C1" w:rsidRPr="00B53642" w:rsidDel="009133C1">
          <w:rPr>
            <w:rFonts w:cs="v4.2.0" w:hint="eastAsia"/>
            <w:i/>
            <w:lang w:eastAsia="zh-CN"/>
          </w:rPr>
          <w:delText>n</w:delText>
        </w:r>
        <w:r w:rsidR="009133C1" w:rsidRPr="00B53642" w:rsidDel="009133C1">
          <w:rPr>
            <w:rFonts w:cs="v4.2.0"/>
            <w:i/>
            <w:lang w:eastAsia="zh-CN"/>
          </w:rPr>
          <w:delText xml:space="preserve">ote: </w:delText>
        </w:r>
        <w:r w:rsidR="009133C1" w:rsidDel="009133C1">
          <w:rPr>
            <w:rFonts w:cs="v4.2.0"/>
            <w:i/>
            <w:lang w:eastAsia="zh-CN"/>
          </w:rPr>
          <w:delText>FFS if RAN4 will specify interruption requirements for RRC-based BWP switch.</w:delText>
        </w:r>
      </w:del>
    </w:p>
    <w:p w:rsidR="009133C1" w:rsidRPr="003445FB" w:rsidRDefault="009133C1" w:rsidP="009133C1">
      <w:pPr>
        <w:pStyle w:val="TH"/>
      </w:pPr>
      <w:r w:rsidRPr="003445FB">
        <w:t xml:space="preserve">Table </w:t>
      </w:r>
      <w:r w:rsidRPr="003445FB">
        <w:rPr>
          <w:lang w:val="en-US" w:eastAsia="zh-CN"/>
        </w:rPr>
        <w:t>8.2.2.2.5</w:t>
      </w:r>
      <w:r w:rsidRPr="003445F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9133C1" w:rsidRPr="003445FB" w:rsidTr="00CC6C3C">
        <w:trPr>
          <w:trHeight w:val="216"/>
          <w:jc w:val="center"/>
        </w:trPr>
        <w:tc>
          <w:tcPr>
            <w:tcW w:w="852" w:type="dxa"/>
            <w:vMerge w:val="restart"/>
            <w:shd w:val="clear" w:color="auto" w:fill="auto"/>
            <w:vAlign w:val="center"/>
          </w:tcPr>
          <w:p w:rsidR="009133C1" w:rsidRPr="003445FB" w:rsidRDefault="009133C1" w:rsidP="00CC6C3C">
            <w:pPr>
              <w:pStyle w:val="TAH"/>
            </w:pPr>
            <w:r w:rsidRPr="003445FB">
              <w:rPr>
                <w:noProof/>
                <w:lang w:val="en-US" w:eastAsia="zh-TW"/>
              </w:rPr>
              <w:drawing>
                <wp:inline distT="0" distB="0" distL="0" distR="0" wp14:anchorId="38F421DC" wp14:editId="08C3C5B3">
                  <wp:extent cx="152400" cy="152400"/>
                  <wp:effectExtent l="19050" t="0" r="0" b="0"/>
                  <wp:docPr id="284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1276" w:type="dxa"/>
            <w:vMerge w:val="restart"/>
          </w:tcPr>
          <w:p w:rsidR="009133C1" w:rsidRPr="003445FB" w:rsidRDefault="009133C1" w:rsidP="00CC6C3C">
            <w:pPr>
              <w:pStyle w:val="TAH"/>
            </w:pPr>
            <w:r w:rsidRPr="003445FB">
              <w:t>NR Slot length (ms)</w:t>
            </w:r>
          </w:p>
        </w:tc>
        <w:tc>
          <w:tcPr>
            <w:tcW w:w="2552" w:type="dxa"/>
            <w:vMerge w:val="restart"/>
          </w:tcPr>
          <w:p w:rsidR="009133C1" w:rsidRPr="003445FB" w:rsidRDefault="009133C1" w:rsidP="00CC6C3C">
            <w:pPr>
              <w:pStyle w:val="TAH"/>
            </w:pPr>
            <w:r w:rsidRPr="003445FB">
              <w:t>Interruption length X (slots</w:t>
            </w:r>
            <w:r w:rsidRPr="003445FB">
              <w:rPr>
                <w:vertAlign w:val="superscript"/>
              </w:rPr>
              <w:t>note 1</w:t>
            </w:r>
            <w:r w:rsidRPr="003445FB">
              <w:t>)</w:t>
            </w:r>
          </w:p>
        </w:tc>
      </w:tr>
      <w:tr w:rsidR="009133C1" w:rsidRPr="003445FB" w:rsidTr="00CC6C3C">
        <w:trPr>
          <w:trHeight w:val="216"/>
          <w:jc w:val="center"/>
        </w:trPr>
        <w:tc>
          <w:tcPr>
            <w:tcW w:w="852" w:type="dxa"/>
            <w:vMerge/>
            <w:shd w:val="clear" w:color="auto" w:fill="auto"/>
            <w:vAlign w:val="center"/>
          </w:tcPr>
          <w:p w:rsidR="009133C1" w:rsidRPr="003445FB" w:rsidRDefault="009133C1" w:rsidP="00CC6C3C">
            <w:pPr>
              <w:pStyle w:val="TAH"/>
            </w:pPr>
          </w:p>
        </w:tc>
        <w:tc>
          <w:tcPr>
            <w:tcW w:w="1276" w:type="dxa"/>
            <w:vMerge/>
          </w:tcPr>
          <w:p w:rsidR="009133C1" w:rsidRPr="003445FB" w:rsidRDefault="009133C1" w:rsidP="00CC6C3C">
            <w:pPr>
              <w:pStyle w:val="TAH"/>
            </w:pPr>
          </w:p>
        </w:tc>
        <w:tc>
          <w:tcPr>
            <w:tcW w:w="2552" w:type="dxa"/>
            <w:vMerge/>
          </w:tcPr>
          <w:p w:rsidR="009133C1" w:rsidRPr="003445FB" w:rsidRDefault="009133C1" w:rsidP="00CC6C3C">
            <w:pPr>
              <w:pStyle w:val="TAH"/>
            </w:pPr>
          </w:p>
        </w:tc>
      </w:tr>
      <w:tr w:rsidR="009133C1" w:rsidRPr="003445FB" w:rsidTr="00CC6C3C">
        <w:trPr>
          <w:jc w:val="center"/>
        </w:trPr>
        <w:tc>
          <w:tcPr>
            <w:tcW w:w="852" w:type="dxa"/>
            <w:shd w:val="clear" w:color="auto" w:fill="auto"/>
          </w:tcPr>
          <w:p w:rsidR="009133C1" w:rsidRPr="003445FB" w:rsidRDefault="009133C1" w:rsidP="00CC6C3C">
            <w:pPr>
              <w:pStyle w:val="TAC"/>
            </w:pPr>
            <w:r w:rsidRPr="003445FB">
              <w:t>0</w:t>
            </w:r>
          </w:p>
        </w:tc>
        <w:tc>
          <w:tcPr>
            <w:tcW w:w="1276" w:type="dxa"/>
          </w:tcPr>
          <w:p w:rsidR="009133C1" w:rsidRPr="003445FB" w:rsidRDefault="009133C1" w:rsidP="00CC6C3C">
            <w:pPr>
              <w:pStyle w:val="TAC"/>
            </w:pPr>
            <w:r w:rsidRPr="003445FB">
              <w:t>1</w:t>
            </w:r>
          </w:p>
        </w:tc>
        <w:tc>
          <w:tcPr>
            <w:tcW w:w="2552" w:type="dxa"/>
          </w:tcPr>
          <w:p w:rsidR="009133C1" w:rsidRPr="003445FB" w:rsidRDefault="009133C1" w:rsidP="00CC6C3C">
            <w:pPr>
              <w:pStyle w:val="TAC"/>
              <w:rPr>
                <w:lang w:eastAsia="zh-CN"/>
              </w:rPr>
            </w:pPr>
            <w:r w:rsidRPr="003445FB">
              <w:rPr>
                <w:lang w:eastAsia="zh-CN"/>
              </w:rPr>
              <w:t>1</w:t>
            </w:r>
          </w:p>
        </w:tc>
      </w:tr>
      <w:tr w:rsidR="009133C1" w:rsidRPr="003445FB" w:rsidTr="00CC6C3C">
        <w:trPr>
          <w:jc w:val="center"/>
        </w:trPr>
        <w:tc>
          <w:tcPr>
            <w:tcW w:w="852" w:type="dxa"/>
            <w:shd w:val="clear" w:color="auto" w:fill="auto"/>
          </w:tcPr>
          <w:p w:rsidR="009133C1" w:rsidRPr="003445FB" w:rsidRDefault="009133C1" w:rsidP="00CC6C3C">
            <w:pPr>
              <w:pStyle w:val="TAC"/>
            </w:pPr>
            <w:r w:rsidRPr="003445FB">
              <w:t>1</w:t>
            </w:r>
          </w:p>
        </w:tc>
        <w:tc>
          <w:tcPr>
            <w:tcW w:w="1276" w:type="dxa"/>
          </w:tcPr>
          <w:p w:rsidR="009133C1" w:rsidRPr="003445FB" w:rsidRDefault="009133C1" w:rsidP="00CC6C3C">
            <w:pPr>
              <w:pStyle w:val="TAC"/>
            </w:pPr>
            <w:r w:rsidRPr="003445FB">
              <w:t>0.5</w:t>
            </w:r>
          </w:p>
        </w:tc>
        <w:tc>
          <w:tcPr>
            <w:tcW w:w="2552" w:type="dxa"/>
          </w:tcPr>
          <w:p w:rsidR="009133C1" w:rsidRPr="003445FB" w:rsidRDefault="009133C1" w:rsidP="00CC6C3C">
            <w:pPr>
              <w:pStyle w:val="TAC"/>
              <w:rPr>
                <w:lang w:eastAsia="zh-CN"/>
              </w:rPr>
            </w:pPr>
            <w:r w:rsidRPr="003445FB">
              <w:rPr>
                <w:lang w:eastAsia="zh-CN"/>
              </w:rPr>
              <w:t>1</w:t>
            </w:r>
          </w:p>
        </w:tc>
      </w:tr>
      <w:tr w:rsidR="009133C1" w:rsidRPr="003445FB" w:rsidTr="00CC6C3C">
        <w:trPr>
          <w:jc w:val="center"/>
        </w:trPr>
        <w:tc>
          <w:tcPr>
            <w:tcW w:w="852" w:type="dxa"/>
            <w:shd w:val="clear" w:color="auto" w:fill="auto"/>
          </w:tcPr>
          <w:p w:rsidR="009133C1" w:rsidRPr="003445FB" w:rsidRDefault="009133C1" w:rsidP="00CC6C3C">
            <w:pPr>
              <w:pStyle w:val="TAC"/>
            </w:pPr>
            <w:r w:rsidRPr="003445FB">
              <w:t>2</w:t>
            </w:r>
          </w:p>
        </w:tc>
        <w:tc>
          <w:tcPr>
            <w:tcW w:w="1276" w:type="dxa"/>
          </w:tcPr>
          <w:p w:rsidR="009133C1" w:rsidRPr="003445FB" w:rsidRDefault="009133C1" w:rsidP="00CC6C3C">
            <w:pPr>
              <w:pStyle w:val="TAC"/>
            </w:pPr>
            <w:r w:rsidRPr="003445FB">
              <w:t>0.25</w:t>
            </w:r>
          </w:p>
        </w:tc>
        <w:tc>
          <w:tcPr>
            <w:tcW w:w="2552" w:type="dxa"/>
          </w:tcPr>
          <w:p w:rsidR="009133C1" w:rsidRPr="003445FB" w:rsidRDefault="009133C1" w:rsidP="00CC6C3C">
            <w:pPr>
              <w:pStyle w:val="TAC"/>
              <w:rPr>
                <w:lang w:eastAsia="zh-CN"/>
              </w:rPr>
            </w:pPr>
            <w:r w:rsidRPr="003445FB">
              <w:rPr>
                <w:lang w:eastAsia="zh-CN"/>
              </w:rPr>
              <w:t>3</w:t>
            </w:r>
          </w:p>
        </w:tc>
      </w:tr>
      <w:tr w:rsidR="009133C1" w:rsidRPr="003445FB" w:rsidTr="00CC6C3C">
        <w:trPr>
          <w:jc w:val="center"/>
        </w:trPr>
        <w:tc>
          <w:tcPr>
            <w:tcW w:w="852" w:type="dxa"/>
            <w:shd w:val="clear" w:color="auto" w:fill="auto"/>
          </w:tcPr>
          <w:p w:rsidR="009133C1" w:rsidRPr="003445FB" w:rsidRDefault="009133C1" w:rsidP="00CC6C3C">
            <w:pPr>
              <w:pStyle w:val="TAC"/>
            </w:pPr>
            <w:r w:rsidRPr="003445FB">
              <w:t>3</w:t>
            </w:r>
          </w:p>
        </w:tc>
        <w:tc>
          <w:tcPr>
            <w:tcW w:w="1276" w:type="dxa"/>
          </w:tcPr>
          <w:p w:rsidR="009133C1" w:rsidRPr="003445FB" w:rsidRDefault="009133C1" w:rsidP="00CC6C3C">
            <w:pPr>
              <w:pStyle w:val="TAC"/>
            </w:pPr>
            <w:r w:rsidRPr="003445FB">
              <w:t>0.125</w:t>
            </w:r>
          </w:p>
        </w:tc>
        <w:tc>
          <w:tcPr>
            <w:tcW w:w="2552" w:type="dxa"/>
          </w:tcPr>
          <w:p w:rsidR="009133C1" w:rsidRPr="003445FB" w:rsidRDefault="009133C1" w:rsidP="00CC6C3C">
            <w:pPr>
              <w:pStyle w:val="TAC"/>
              <w:rPr>
                <w:lang w:eastAsia="zh-CN"/>
              </w:rPr>
            </w:pPr>
            <w:r w:rsidRPr="003445FB">
              <w:rPr>
                <w:lang w:eastAsia="zh-CN"/>
              </w:rPr>
              <w:t>5</w:t>
            </w:r>
          </w:p>
        </w:tc>
      </w:tr>
      <w:tr w:rsidR="009133C1" w:rsidRPr="003445FB" w:rsidTr="00CC6C3C">
        <w:trPr>
          <w:jc w:val="center"/>
        </w:trPr>
        <w:tc>
          <w:tcPr>
            <w:tcW w:w="4680" w:type="dxa"/>
            <w:gridSpan w:val="3"/>
            <w:shd w:val="clear" w:color="auto" w:fill="auto"/>
          </w:tcPr>
          <w:p w:rsidR="009133C1" w:rsidRPr="003445FB" w:rsidRDefault="009133C1" w:rsidP="00CC6C3C">
            <w:pPr>
              <w:pStyle w:val="TAN"/>
              <w:rPr>
                <w:lang w:eastAsia="zh-CN"/>
              </w:rPr>
            </w:pPr>
            <w:r w:rsidRPr="003445FB">
              <w:rPr>
                <w:lang w:eastAsia="zh-CN"/>
              </w:rPr>
              <w:t>Note1:</w:t>
            </w:r>
            <w:r w:rsidRPr="003445FB">
              <w:tab/>
            </w:r>
            <w:r w:rsidRPr="003445FB">
              <w:rPr>
                <w:lang w:eastAsia="zh-CN"/>
              </w:rPr>
              <w:t xml:space="preserve">If the BWP switch involves changing of SCS, the interruption due to BWP switch is determined by the larger one between the SCS before BWP switch and the SCS after the BWP switch. </w:t>
            </w:r>
          </w:p>
        </w:tc>
      </w:tr>
    </w:tbl>
    <w:p w:rsidR="009133C1" w:rsidRPr="003445FB" w:rsidRDefault="009133C1" w:rsidP="009133C1"/>
    <w:p w:rsidR="009133C1" w:rsidRPr="003445FB" w:rsidRDefault="009133C1" w:rsidP="009133C1">
      <w:pPr>
        <w:pStyle w:val="TH"/>
      </w:pPr>
      <w:r w:rsidRPr="003445FB">
        <w:t xml:space="preserve">Table </w:t>
      </w:r>
      <w:r w:rsidRPr="003445FB">
        <w:rPr>
          <w:lang w:val="en-US" w:eastAsia="zh-CN"/>
        </w:rPr>
        <w:t>8.2.2.2.5</w:t>
      </w:r>
      <w:r w:rsidRPr="003445FB">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9133C1" w:rsidRPr="003445FB" w:rsidTr="00CC6C3C">
        <w:trPr>
          <w:trHeight w:val="293"/>
          <w:jc w:val="center"/>
        </w:trPr>
        <w:tc>
          <w:tcPr>
            <w:tcW w:w="4680" w:type="dxa"/>
            <w:shd w:val="clear" w:color="auto" w:fill="auto"/>
            <w:vAlign w:val="center"/>
          </w:tcPr>
          <w:p w:rsidR="009133C1" w:rsidRPr="003445FB" w:rsidRDefault="009133C1" w:rsidP="00CC6C3C">
            <w:pPr>
              <w:pStyle w:val="TAH"/>
            </w:pPr>
            <w:r w:rsidRPr="003445FB">
              <w:t>Parameters</w:t>
            </w:r>
          </w:p>
        </w:tc>
        <w:tc>
          <w:tcPr>
            <w:tcW w:w="2828" w:type="dxa"/>
          </w:tcPr>
          <w:p w:rsidR="009133C1" w:rsidRPr="003445FB" w:rsidRDefault="009133C1" w:rsidP="00CC6C3C">
            <w:pPr>
              <w:pStyle w:val="TAH"/>
            </w:pPr>
            <w:r w:rsidRPr="003445FB">
              <w:t>Comment</w:t>
            </w:r>
          </w:p>
        </w:tc>
      </w:tr>
      <w:tr w:rsidR="009133C1" w:rsidRPr="003445FB" w:rsidTr="00CC6C3C">
        <w:trPr>
          <w:trHeight w:val="293"/>
          <w:jc w:val="center"/>
        </w:trPr>
        <w:tc>
          <w:tcPr>
            <w:tcW w:w="4680" w:type="dxa"/>
            <w:shd w:val="clear" w:color="auto" w:fill="auto"/>
            <w:vAlign w:val="center"/>
          </w:tcPr>
          <w:p w:rsidR="009133C1" w:rsidRPr="003445FB" w:rsidRDefault="009133C1" w:rsidP="00CC6C3C">
            <w:pPr>
              <w:pStyle w:val="TAH"/>
              <w:rPr>
                <w:rFonts w:ascii="Times New Roman" w:hAnsi="Times New Roman" w:cs="v4.2.0"/>
                <w:b w:val="0"/>
                <w:i/>
                <w:sz w:val="20"/>
                <w:lang w:eastAsia="zh-CN"/>
              </w:rPr>
            </w:pPr>
            <w:r w:rsidRPr="003445FB">
              <w:rPr>
                <w:rFonts w:ascii="Times New Roman" w:hAnsi="Times New Roman" w:cs="v4.2.0"/>
                <w:b w:val="0"/>
                <w:i/>
                <w:sz w:val="20"/>
                <w:lang w:eastAsia="zh-CN"/>
              </w:rPr>
              <w:t>locationAndBandwidth</w:t>
            </w:r>
          </w:p>
        </w:tc>
        <w:tc>
          <w:tcPr>
            <w:tcW w:w="2828" w:type="dxa"/>
            <w:vMerge w:val="restart"/>
            <w:vAlign w:val="center"/>
          </w:tcPr>
          <w:p w:rsidR="009133C1" w:rsidRPr="003445FB" w:rsidRDefault="009133C1" w:rsidP="00CC6C3C">
            <w:pPr>
              <w:pStyle w:val="TAH"/>
              <w:rPr>
                <w:rFonts w:ascii="Times New Roman" w:hAnsi="Times New Roman" w:cs="v4.2.0"/>
                <w:b w:val="0"/>
                <w:sz w:val="20"/>
                <w:lang w:eastAsia="zh-CN"/>
              </w:rPr>
            </w:pPr>
            <w:r w:rsidRPr="003445FB">
              <w:rPr>
                <w:b w:val="0"/>
                <w:lang w:eastAsia="zh-CN"/>
              </w:rPr>
              <w:t>From TS 38.331 [2]</w:t>
            </w:r>
          </w:p>
        </w:tc>
      </w:tr>
      <w:tr w:rsidR="009133C1" w:rsidRPr="003445FB" w:rsidTr="00CC6C3C">
        <w:trPr>
          <w:trHeight w:val="293"/>
          <w:jc w:val="center"/>
        </w:trPr>
        <w:tc>
          <w:tcPr>
            <w:tcW w:w="4680" w:type="dxa"/>
            <w:shd w:val="clear" w:color="auto" w:fill="auto"/>
            <w:vAlign w:val="center"/>
          </w:tcPr>
          <w:p w:rsidR="009133C1" w:rsidRPr="003445FB" w:rsidRDefault="009133C1" w:rsidP="00CC6C3C">
            <w:pPr>
              <w:pStyle w:val="TAH"/>
              <w:rPr>
                <w:rFonts w:ascii="Times New Roman" w:hAnsi="Times New Roman" w:cs="v4.2.0"/>
                <w:b w:val="0"/>
                <w:i/>
                <w:sz w:val="20"/>
                <w:lang w:eastAsia="zh-CN"/>
              </w:rPr>
            </w:pPr>
            <w:r w:rsidRPr="003445FB">
              <w:rPr>
                <w:rFonts w:ascii="Times New Roman" w:hAnsi="Times New Roman" w:cs="v4.2.0"/>
                <w:b w:val="0"/>
                <w:i/>
                <w:sz w:val="20"/>
                <w:lang w:eastAsia="zh-CN"/>
              </w:rPr>
              <w:t>nrofSRS-Ports</w:t>
            </w:r>
          </w:p>
        </w:tc>
        <w:tc>
          <w:tcPr>
            <w:tcW w:w="2828" w:type="dxa"/>
            <w:vMerge/>
          </w:tcPr>
          <w:p w:rsidR="009133C1" w:rsidRPr="003445FB" w:rsidRDefault="009133C1" w:rsidP="00CC6C3C">
            <w:pPr>
              <w:pStyle w:val="TAH"/>
              <w:rPr>
                <w:rFonts w:ascii="Times New Roman" w:hAnsi="Times New Roman" w:cs="v4.2.0"/>
                <w:b w:val="0"/>
                <w:i/>
                <w:sz w:val="20"/>
                <w:lang w:eastAsia="zh-CN"/>
              </w:rPr>
            </w:pPr>
          </w:p>
        </w:tc>
      </w:tr>
      <w:tr w:rsidR="009133C1" w:rsidRPr="003445FB" w:rsidTr="00CC6C3C">
        <w:trPr>
          <w:trHeight w:val="293"/>
          <w:jc w:val="center"/>
        </w:trPr>
        <w:tc>
          <w:tcPr>
            <w:tcW w:w="7508" w:type="dxa"/>
            <w:gridSpan w:val="2"/>
            <w:shd w:val="clear" w:color="auto" w:fill="auto"/>
            <w:vAlign w:val="center"/>
          </w:tcPr>
          <w:p w:rsidR="009133C1" w:rsidRPr="003445FB" w:rsidRDefault="009133C1" w:rsidP="00CC6C3C">
            <w:pPr>
              <w:pStyle w:val="TAH"/>
              <w:jc w:val="both"/>
              <w:rPr>
                <w:rFonts w:ascii="Times New Roman" w:hAnsi="Times New Roman" w:cs="v4.2.0"/>
                <w:b w:val="0"/>
                <w:i/>
                <w:sz w:val="20"/>
                <w:lang w:eastAsia="zh-CN"/>
              </w:rPr>
            </w:pPr>
            <w:r w:rsidRPr="003445FB">
              <w:rPr>
                <w:b w:val="0"/>
                <w:i/>
                <w:lang w:eastAsia="zh-CN"/>
              </w:rPr>
              <w:t>Editor’s note: More parameters can be added if identified</w:t>
            </w:r>
          </w:p>
        </w:tc>
      </w:tr>
    </w:tbl>
    <w:p w:rsidR="009133C1" w:rsidRPr="009133C1" w:rsidRDefault="009133C1" w:rsidP="009133C1"/>
    <w:p w:rsidR="009133C1" w:rsidRPr="00554A0A" w:rsidRDefault="009133C1" w:rsidP="009133C1">
      <w:pPr>
        <w:pStyle w:val="2"/>
      </w:pPr>
      <w:r w:rsidRPr="00C71794">
        <w:rPr>
          <w:color w:val="FF0000"/>
        </w:rPr>
        <w:t xml:space="preserve">&lt;&lt; </w:t>
      </w:r>
      <w:r>
        <w:rPr>
          <w:rFonts w:hint="eastAsia"/>
          <w:color w:val="FF0000"/>
          <w:lang w:eastAsia="zh-CN"/>
        </w:rPr>
        <w:t>End of</w:t>
      </w:r>
      <w:r>
        <w:rPr>
          <w:color w:val="FF0000"/>
          <w:lang w:eastAsia="zh-CN"/>
        </w:rPr>
        <w:t xml:space="preserve"> 2</w:t>
      </w:r>
      <w:r w:rsidRPr="009133C1">
        <w:rPr>
          <w:color w:val="FF0000"/>
          <w:vertAlign w:val="superscript"/>
          <w:lang w:eastAsia="zh-CN"/>
        </w:rPr>
        <w:t>nd</w:t>
      </w:r>
      <w:r>
        <w:rPr>
          <w:color w:val="FF0000"/>
          <w:lang w:eastAsia="zh-CN"/>
        </w:rPr>
        <w:t xml:space="preserve"> </w:t>
      </w:r>
      <w:r w:rsidRPr="00C71794">
        <w:rPr>
          <w:rFonts w:hint="eastAsia"/>
          <w:color w:val="FF0000"/>
        </w:rPr>
        <w:t>Change</w:t>
      </w:r>
      <w:r>
        <w:rPr>
          <w:rFonts w:hint="eastAsia"/>
          <w:color w:val="FF0000"/>
        </w:rPr>
        <w:t xml:space="preserve"> </w:t>
      </w:r>
      <w:r w:rsidRPr="00C71794">
        <w:rPr>
          <w:color w:val="FF0000"/>
        </w:rPr>
        <w:t>&gt;&gt;</w:t>
      </w:r>
    </w:p>
    <w:p w:rsidR="009133C1" w:rsidRDefault="009133C1" w:rsidP="009133C1">
      <w:pPr>
        <w:pStyle w:val="2"/>
        <w:rPr>
          <w:color w:val="FF0000"/>
        </w:rPr>
      </w:pPr>
      <w:r w:rsidRPr="00C71794">
        <w:rPr>
          <w:color w:val="FF0000"/>
        </w:rPr>
        <w:t xml:space="preserve">&lt;&lt; </w:t>
      </w:r>
      <w:r>
        <w:rPr>
          <w:color w:val="FF0000"/>
          <w:lang w:eastAsia="zh-CN"/>
        </w:rPr>
        <w:t>Start</w:t>
      </w:r>
      <w:r>
        <w:rPr>
          <w:rFonts w:hint="eastAsia"/>
          <w:color w:val="FF0000"/>
          <w:lang w:eastAsia="zh-CN"/>
        </w:rPr>
        <w:t xml:space="preserve"> of</w:t>
      </w:r>
      <w:r>
        <w:rPr>
          <w:color w:val="FF0000"/>
          <w:lang w:eastAsia="zh-CN"/>
        </w:rPr>
        <w:t xml:space="preserve"> 3</w:t>
      </w:r>
      <w:r w:rsidRPr="009133C1">
        <w:rPr>
          <w:color w:val="FF0000"/>
          <w:vertAlign w:val="superscript"/>
          <w:lang w:eastAsia="zh-CN"/>
        </w:rPr>
        <w:t>rd</w:t>
      </w:r>
      <w:r>
        <w:rPr>
          <w:color w:val="FF0000"/>
          <w:lang w:eastAsia="zh-CN"/>
        </w:rPr>
        <w:t xml:space="preserve"> </w:t>
      </w:r>
      <w:r w:rsidRPr="00C71794">
        <w:rPr>
          <w:rFonts w:hint="eastAsia"/>
          <w:color w:val="FF0000"/>
        </w:rPr>
        <w:t>Change</w:t>
      </w:r>
      <w:r>
        <w:rPr>
          <w:rFonts w:hint="eastAsia"/>
          <w:color w:val="FF0000"/>
        </w:rPr>
        <w:t xml:space="preserve"> </w:t>
      </w:r>
      <w:r w:rsidRPr="00C71794">
        <w:rPr>
          <w:color w:val="FF0000"/>
        </w:rPr>
        <w:t>&gt;&gt;</w:t>
      </w:r>
    </w:p>
    <w:p w:rsidR="009133C1" w:rsidRPr="00195135" w:rsidRDefault="009133C1" w:rsidP="009133C1">
      <w:pPr>
        <w:keepNext/>
        <w:keepLines/>
        <w:spacing w:before="120"/>
        <w:ind w:left="1701" w:hanging="1701"/>
        <w:outlineLvl w:val="4"/>
        <w:rPr>
          <w:rFonts w:ascii="Arial" w:hAnsi="Arial"/>
          <w:lang w:eastAsia="zh-CN"/>
        </w:rPr>
      </w:pPr>
      <w:r w:rsidRPr="00195135">
        <w:rPr>
          <w:rFonts w:ascii="Arial" w:hAnsi="Arial"/>
          <w:lang w:eastAsia="zh-CN"/>
        </w:rPr>
        <w:t>8.2.</w:t>
      </w:r>
      <w:r>
        <w:rPr>
          <w:rFonts w:ascii="Arial" w:hAnsi="Arial"/>
          <w:lang w:eastAsia="zh-CN"/>
        </w:rPr>
        <w:t>3</w:t>
      </w:r>
      <w:r w:rsidRPr="00195135">
        <w:rPr>
          <w:rFonts w:ascii="Arial" w:hAnsi="Arial"/>
          <w:lang w:eastAsia="zh-CN"/>
        </w:rPr>
        <w:t>.</w:t>
      </w:r>
      <w:r>
        <w:rPr>
          <w:rFonts w:ascii="Arial" w:hAnsi="Arial"/>
          <w:lang w:eastAsia="zh-CN"/>
        </w:rPr>
        <w:t>2</w:t>
      </w:r>
      <w:r w:rsidRPr="00195135">
        <w:rPr>
          <w:rFonts w:ascii="Arial" w:hAnsi="Arial"/>
          <w:lang w:eastAsia="zh-CN"/>
        </w:rPr>
        <w:t>.</w:t>
      </w:r>
      <w:r>
        <w:rPr>
          <w:rFonts w:ascii="Arial" w:hAnsi="Arial"/>
          <w:lang w:eastAsia="zh-CN"/>
        </w:rPr>
        <w:t>7</w:t>
      </w:r>
      <w:r w:rsidRPr="00195135">
        <w:rPr>
          <w:rFonts w:ascii="Arial" w:hAnsi="Arial"/>
          <w:lang w:eastAsia="zh-CN"/>
        </w:rPr>
        <w:tab/>
        <w:t>Interruption due to Active BWP switching Requirement</w:t>
      </w:r>
    </w:p>
    <w:p w:rsidR="009133C1" w:rsidRDefault="009133C1" w:rsidP="009133C1">
      <w:pPr>
        <w:rPr>
          <w:ins w:id="9" w:author="Ato Yu (余倉緯)" w:date="2019-03-31T21:56:00Z"/>
          <w:rFonts w:cs="v4.2.0"/>
        </w:rPr>
      </w:pPr>
      <w:r w:rsidRPr="00D437F3">
        <w:rPr>
          <w:rFonts w:cs="v4.2.0"/>
          <w:lang w:eastAsia="zh-CN"/>
        </w:rPr>
        <w:t xml:space="preserve">When </w:t>
      </w:r>
      <w:r w:rsidRPr="00D437F3">
        <w:rPr>
          <w:rFonts w:cs="v4.2.0"/>
        </w:rPr>
        <w:t>UE receives a DCI indicat</w:t>
      </w:r>
      <w:r>
        <w:rPr>
          <w:rFonts w:cs="v4.2.0"/>
        </w:rPr>
        <w:t xml:space="preserve">ing the UE to switch its active BWP, or when </w:t>
      </w:r>
      <w:r w:rsidRPr="00D437F3">
        <w:rPr>
          <w:rFonts w:cs="v4.2.0"/>
          <w:lang w:eastAsia="zh-CN"/>
        </w:rPr>
        <w:t xml:space="preserve">a BWP timer </w:t>
      </w:r>
      <w:r w:rsidRPr="00D437F3">
        <w:rPr>
          <w:i/>
        </w:rPr>
        <w:t xml:space="preserve">bwp-InactivityTimer </w:t>
      </w:r>
      <w:r w:rsidRPr="00D437F3">
        <w:t>defined in [2]</w:t>
      </w:r>
      <w:r w:rsidRPr="00D437F3">
        <w:rPr>
          <w:rFonts w:cs="v4.2.0"/>
          <w:lang w:eastAsia="zh-CN"/>
        </w:rPr>
        <w:t xml:space="preserve"> expires</w:t>
      </w:r>
      <w:del w:id="10" w:author="Ato Yu (余倉緯)" w:date="2019-03-31T21:56:00Z">
        <w:r w:rsidDel="00066E76">
          <w:rPr>
            <w:rFonts w:cs="v4.2.0"/>
            <w:lang w:eastAsia="zh-CN"/>
          </w:rPr>
          <w:delText xml:space="preserve">, or when the UE receives an RRC command </w:delText>
        </w:r>
        <w:r w:rsidRPr="00D437F3" w:rsidDel="00066E76">
          <w:rPr>
            <w:rFonts w:cs="v4.2.0"/>
          </w:rPr>
          <w:delText>indicat</w:delText>
        </w:r>
        <w:r w:rsidDel="00066E76">
          <w:rPr>
            <w:rFonts w:cs="v4.2.0"/>
          </w:rPr>
          <w:delText>ing the UE to switch its active BWP</w:delText>
        </w:r>
      </w:del>
      <w:r>
        <w:rPr>
          <w:rFonts w:cs="v4.2.0"/>
        </w:rPr>
        <w:t>, the UE is allowed an interruption on PCell and any activated SCells as defined in section 8.2.2.2.5.</w:t>
      </w:r>
    </w:p>
    <w:p w:rsidR="00066E76" w:rsidRPr="009133C1" w:rsidRDefault="00066E76" w:rsidP="009133C1">
      <w:pPr>
        <w:rPr>
          <w:rFonts w:cs="v4.2.0"/>
        </w:rPr>
      </w:pPr>
      <w:ins w:id="11" w:author="Ato Yu (余倉緯)" w:date="2019-03-31T21:56:00Z">
        <w:r>
          <w:rPr>
            <w:rFonts w:cs="v4.2.0"/>
            <w:lang w:eastAsia="zh-CN"/>
          </w:rPr>
          <w:t xml:space="preserve">When the UE receives an RRC command </w:t>
        </w:r>
        <w:r w:rsidRPr="00D437F3">
          <w:rPr>
            <w:rFonts w:cs="v4.2.0"/>
          </w:rPr>
          <w:t>indicat</w:t>
        </w:r>
        <w:r>
          <w:rPr>
            <w:rFonts w:cs="v4.2.0"/>
          </w:rPr>
          <w:t>ing the UE to switch its active BWP,</w:t>
        </w:r>
        <w:r w:rsidRPr="00CC6C3C">
          <w:rPr>
            <w:rFonts w:cs="v4.2.0"/>
            <w:lang w:eastAsia="zh-CN"/>
          </w:rPr>
          <w:t xml:space="preserve"> </w:t>
        </w:r>
        <w:r>
          <w:rPr>
            <w:rFonts w:cs="v4.2.0"/>
            <w:lang w:eastAsia="zh-CN"/>
          </w:rPr>
          <w:t>d</w:t>
        </w:r>
        <w:r w:rsidRPr="00CC6C3C">
          <w:rPr>
            <w:rFonts w:cs="v4.2.0"/>
            <w:lang w:eastAsia="zh-CN"/>
          </w:rPr>
          <w:t>uring the whole RRC procedure delay T</w:t>
        </w:r>
        <w:r w:rsidRPr="00CC6C3C">
          <w:rPr>
            <w:rFonts w:cs="v4.2.0"/>
            <w:vertAlign w:val="subscript"/>
            <w:lang w:eastAsia="zh-CN"/>
          </w:rPr>
          <w:t>RRC_delay</w:t>
        </w:r>
        <w:r w:rsidRPr="00CC6C3C">
          <w:rPr>
            <w:rFonts w:cs="v4.2.0"/>
            <w:lang w:eastAsia="zh-CN"/>
          </w:rPr>
          <w:t xml:space="preserve"> + T</w:t>
        </w:r>
        <w:r w:rsidRPr="00CC6C3C">
          <w:rPr>
            <w:rFonts w:cs="v4.2.0"/>
            <w:vertAlign w:val="subscript"/>
            <w:lang w:eastAsia="zh-CN"/>
          </w:rPr>
          <w:t>BWPswitchDelayRRC</w:t>
        </w:r>
        <w:r w:rsidRPr="00CC6C3C">
          <w:rPr>
            <w:rFonts w:cs="v4.2.0"/>
            <w:lang w:eastAsia="zh-CN"/>
          </w:rPr>
          <w:t xml:space="preserve"> UE is allowed to cause interruption to other active serving cells due to switching its active BWP of a serving cell. There is no requirement for the starting time and length for this interruption</w:t>
        </w:r>
        <w:r>
          <w:rPr>
            <w:rFonts w:cs="v4.2.0"/>
            <w:lang w:eastAsia="zh-CN"/>
          </w:rPr>
          <w:t>.</w:t>
        </w:r>
      </w:ins>
    </w:p>
    <w:p w:rsidR="009133C1" w:rsidRPr="00554A0A" w:rsidRDefault="009133C1" w:rsidP="009133C1">
      <w:pPr>
        <w:pStyle w:val="2"/>
      </w:pPr>
      <w:r w:rsidRPr="00C71794">
        <w:rPr>
          <w:color w:val="FF0000"/>
        </w:rPr>
        <w:lastRenderedPageBreak/>
        <w:t xml:space="preserve">&lt;&lt; </w:t>
      </w:r>
      <w:r>
        <w:rPr>
          <w:rFonts w:hint="eastAsia"/>
          <w:color w:val="FF0000"/>
          <w:lang w:eastAsia="zh-CN"/>
        </w:rPr>
        <w:t>End of</w:t>
      </w:r>
      <w:r>
        <w:rPr>
          <w:color w:val="FF0000"/>
          <w:lang w:eastAsia="zh-CN"/>
        </w:rPr>
        <w:t xml:space="preserve"> 3</w:t>
      </w:r>
      <w:r w:rsidRPr="009133C1">
        <w:rPr>
          <w:color w:val="FF0000"/>
          <w:vertAlign w:val="superscript"/>
          <w:lang w:eastAsia="zh-CN"/>
        </w:rPr>
        <w:t>rd</w:t>
      </w:r>
      <w:r>
        <w:rPr>
          <w:color w:val="FF0000"/>
          <w:lang w:eastAsia="zh-CN"/>
        </w:rPr>
        <w:t xml:space="preserve"> </w:t>
      </w:r>
      <w:r w:rsidRPr="00C71794">
        <w:rPr>
          <w:rFonts w:hint="eastAsia"/>
          <w:color w:val="FF0000"/>
        </w:rPr>
        <w:t>Change</w:t>
      </w:r>
      <w:r>
        <w:rPr>
          <w:rFonts w:hint="eastAsia"/>
          <w:color w:val="FF0000"/>
        </w:rPr>
        <w:t xml:space="preserve"> </w:t>
      </w:r>
      <w:r w:rsidRPr="00C71794">
        <w:rPr>
          <w:color w:val="FF0000"/>
        </w:rPr>
        <w:t>&gt;&gt;</w:t>
      </w:r>
    </w:p>
    <w:p w:rsidR="009133C1" w:rsidRDefault="009133C1" w:rsidP="009133C1">
      <w:pPr>
        <w:pStyle w:val="2"/>
        <w:rPr>
          <w:color w:val="FF0000"/>
        </w:rPr>
      </w:pPr>
      <w:r w:rsidRPr="00C71794">
        <w:rPr>
          <w:color w:val="FF0000"/>
        </w:rPr>
        <w:t xml:space="preserve">&lt;&lt; </w:t>
      </w:r>
      <w:r>
        <w:rPr>
          <w:color w:val="FF0000"/>
          <w:lang w:eastAsia="zh-CN"/>
        </w:rPr>
        <w:t>Start</w:t>
      </w:r>
      <w:r>
        <w:rPr>
          <w:rFonts w:hint="eastAsia"/>
          <w:color w:val="FF0000"/>
          <w:lang w:eastAsia="zh-CN"/>
        </w:rPr>
        <w:t xml:space="preserve"> of</w:t>
      </w:r>
      <w:r>
        <w:rPr>
          <w:color w:val="FF0000"/>
          <w:lang w:eastAsia="zh-CN"/>
        </w:rPr>
        <w:t xml:space="preserve"> 4</w:t>
      </w:r>
      <w:r w:rsidRPr="009133C1">
        <w:rPr>
          <w:color w:val="FF0000"/>
          <w:vertAlign w:val="superscript"/>
          <w:lang w:eastAsia="zh-CN"/>
        </w:rPr>
        <w:t>th</w:t>
      </w:r>
      <w:r>
        <w:rPr>
          <w:color w:val="FF0000"/>
          <w:lang w:eastAsia="zh-CN"/>
        </w:rPr>
        <w:t xml:space="preserve"> </w:t>
      </w:r>
      <w:r w:rsidRPr="00C71794">
        <w:rPr>
          <w:rFonts w:hint="eastAsia"/>
          <w:color w:val="FF0000"/>
        </w:rPr>
        <w:t>Change</w:t>
      </w:r>
      <w:r>
        <w:rPr>
          <w:rFonts w:hint="eastAsia"/>
          <w:color w:val="FF0000"/>
        </w:rPr>
        <w:t xml:space="preserve"> </w:t>
      </w:r>
      <w:r w:rsidRPr="00C71794">
        <w:rPr>
          <w:color w:val="FF0000"/>
        </w:rPr>
        <w:t>&gt;&gt;</w:t>
      </w:r>
    </w:p>
    <w:p w:rsidR="009133C1" w:rsidRPr="003445FB" w:rsidRDefault="009133C1" w:rsidP="009133C1">
      <w:pPr>
        <w:pStyle w:val="5"/>
        <w:rPr>
          <w:lang w:val="en-US" w:eastAsia="zh-CN"/>
        </w:rPr>
      </w:pPr>
      <w:bookmarkStart w:id="12" w:name="_Toc535475972"/>
      <w:r w:rsidRPr="003445FB">
        <w:rPr>
          <w:lang w:val="en-US" w:eastAsia="zh-CN"/>
        </w:rPr>
        <w:t>8.2.</w:t>
      </w:r>
      <w:r>
        <w:rPr>
          <w:lang w:val="en-US" w:eastAsia="zh-CN"/>
        </w:rPr>
        <w:t>4</w:t>
      </w:r>
      <w:r w:rsidRPr="003445FB">
        <w:rPr>
          <w:lang w:val="en-US" w:eastAsia="zh-CN"/>
        </w:rPr>
        <w:t>.2.5</w:t>
      </w:r>
      <w:r w:rsidRPr="003445FB">
        <w:rPr>
          <w:lang w:val="en-US" w:eastAsia="zh-CN"/>
        </w:rPr>
        <w:tab/>
        <w:t>Interruption due to Active BWP switching Requirement</w:t>
      </w:r>
      <w:bookmarkEnd w:id="12"/>
    </w:p>
    <w:p w:rsidR="009133C1" w:rsidRDefault="009133C1" w:rsidP="009133C1">
      <w:pPr>
        <w:rPr>
          <w:ins w:id="13" w:author="Ato Yu (余倉緯)" w:date="2019-03-31T21:56:00Z"/>
          <w:rFonts w:eastAsia="MS Mincho"/>
          <w:lang w:eastAsia="zh-CN"/>
        </w:rPr>
      </w:pPr>
      <w:r w:rsidRPr="00E54467">
        <w:rPr>
          <w:rFonts w:eastAsia="MS Mincho"/>
          <w:lang w:eastAsia="zh-CN"/>
        </w:rPr>
        <w:t>When UE receives a DCI indicating the UE to switch its active BWP, or when a BWP timer bwp-InactivityTimer defined in [2] expires</w:t>
      </w:r>
      <w:del w:id="14" w:author="Ato Yu (余倉緯)" w:date="2019-03-31T21:56:00Z">
        <w:r w:rsidRPr="00E54467" w:rsidDel="00066E76">
          <w:rPr>
            <w:rFonts w:eastAsia="MS Mincho"/>
            <w:lang w:eastAsia="zh-CN"/>
          </w:rPr>
          <w:delText>, or when the UE receives an RRC command indicating the UE to switch its active BWP</w:delText>
        </w:r>
      </w:del>
      <w:r w:rsidRPr="00E54467">
        <w:rPr>
          <w:rFonts w:eastAsia="MS Mincho"/>
          <w:lang w:eastAsia="zh-CN"/>
        </w:rPr>
        <w:t xml:space="preserve">, the UE is allowed </w:t>
      </w:r>
      <w:r>
        <w:rPr>
          <w:rFonts w:eastAsia="MS Mincho"/>
          <w:lang w:eastAsia="zh-CN"/>
        </w:rPr>
        <w:t xml:space="preserve">to cause </w:t>
      </w:r>
      <w:r w:rsidRPr="00E54467">
        <w:rPr>
          <w:rFonts w:eastAsia="MS Mincho"/>
          <w:lang w:eastAsia="zh-CN"/>
        </w:rPr>
        <w:t xml:space="preserve">an interruption on any </w:t>
      </w:r>
      <w:r w:rsidRPr="00E54467">
        <w:rPr>
          <w:rFonts w:eastAsia="MS Mincho" w:hint="eastAsia"/>
          <w:lang w:eastAsia="zh-CN"/>
        </w:rPr>
        <w:t>other</w:t>
      </w:r>
      <w:r w:rsidRPr="00E54467">
        <w:rPr>
          <w:rFonts w:eastAsia="MS Mincho"/>
          <w:lang w:eastAsia="zh-CN"/>
        </w:rPr>
        <w:t xml:space="preserve"> serving cells as defined in section 8.2.2.2.5.</w:t>
      </w:r>
    </w:p>
    <w:p w:rsidR="00066E76" w:rsidRPr="009133C1" w:rsidRDefault="00066E76" w:rsidP="009133C1">
      <w:pPr>
        <w:rPr>
          <w:rFonts w:eastAsiaTheme="minorEastAsia"/>
          <w:lang w:eastAsia="zh-CN"/>
        </w:rPr>
      </w:pPr>
      <w:ins w:id="15" w:author="Ato Yu (余倉緯)" w:date="2019-03-31T21:56:00Z">
        <w:r>
          <w:rPr>
            <w:rFonts w:cs="v4.2.0"/>
            <w:lang w:eastAsia="zh-CN"/>
          </w:rPr>
          <w:t xml:space="preserve">When the UE receives an RRC command </w:t>
        </w:r>
        <w:r w:rsidRPr="00D437F3">
          <w:rPr>
            <w:rFonts w:cs="v4.2.0"/>
          </w:rPr>
          <w:t>indicat</w:t>
        </w:r>
        <w:r>
          <w:rPr>
            <w:rFonts w:cs="v4.2.0"/>
          </w:rPr>
          <w:t>ing the UE to switch its active BWP,</w:t>
        </w:r>
        <w:r w:rsidRPr="00CC6C3C">
          <w:rPr>
            <w:rFonts w:cs="v4.2.0"/>
            <w:lang w:eastAsia="zh-CN"/>
          </w:rPr>
          <w:t xml:space="preserve"> </w:t>
        </w:r>
        <w:r>
          <w:rPr>
            <w:rFonts w:cs="v4.2.0"/>
            <w:lang w:eastAsia="zh-CN"/>
          </w:rPr>
          <w:t>d</w:t>
        </w:r>
        <w:r w:rsidRPr="00CC6C3C">
          <w:rPr>
            <w:rFonts w:cs="v4.2.0"/>
            <w:lang w:eastAsia="zh-CN"/>
          </w:rPr>
          <w:t>uring the whole RRC procedure delay T</w:t>
        </w:r>
        <w:r w:rsidRPr="00CC6C3C">
          <w:rPr>
            <w:rFonts w:cs="v4.2.0"/>
            <w:vertAlign w:val="subscript"/>
            <w:lang w:eastAsia="zh-CN"/>
          </w:rPr>
          <w:t>RRC_delay</w:t>
        </w:r>
        <w:r w:rsidRPr="00CC6C3C">
          <w:rPr>
            <w:rFonts w:cs="v4.2.0"/>
            <w:lang w:eastAsia="zh-CN"/>
          </w:rPr>
          <w:t xml:space="preserve"> + T</w:t>
        </w:r>
        <w:r w:rsidRPr="00CC6C3C">
          <w:rPr>
            <w:rFonts w:cs="v4.2.0"/>
            <w:vertAlign w:val="subscript"/>
            <w:lang w:eastAsia="zh-CN"/>
          </w:rPr>
          <w:t>BWPswitchDelayRRC</w:t>
        </w:r>
        <w:r w:rsidRPr="00CC6C3C">
          <w:rPr>
            <w:rFonts w:cs="v4.2.0"/>
            <w:lang w:eastAsia="zh-CN"/>
          </w:rPr>
          <w:t xml:space="preserve"> UE is allowed to cause interruption to other active serving cells due to switching its active BWP of a serving cell. There is no requirement for the starting time and length for this interruption</w:t>
        </w:r>
        <w:r>
          <w:rPr>
            <w:rFonts w:cs="v4.2.0"/>
            <w:lang w:eastAsia="zh-CN"/>
          </w:rPr>
          <w:t>.</w:t>
        </w:r>
      </w:ins>
    </w:p>
    <w:p w:rsidR="009133C1" w:rsidRPr="00554A0A" w:rsidRDefault="009133C1" w:rsidP="009133C1">
      <w:pPr>
        <w:pStyle w:val="2"/>
      </w:pPr>
      <w:r w:rsidRPr="00C71794">
        <w:rPr>
          <w:color w:val="FF0000"/>
        </w:rPr>
        <w:t xml:space="preserve">&lt;&lt; </w:t>
      </w:r>
      <w:r>
        <w:rPr>
          <w:rFonts w:hint="eastAsia"/>
          <w:color w:val="FF0000"/>
          <w:lang w:eastAsia="zh-CN"/>
        </w:rPr>
        <w:t>End of</w:t>
      </w:r>
      <w:r>
        <w:rPr>
          <w:color w:val="FF0000"/>
          <w:lang w:eastAsia="zh-CN"/>
        </w:rPr>
        <w:t xml:space="preserve"> 4</w:t>
      </w:r>
      <w:r w:rsidRPr="009133C1">
        <w:rPr>
          <w:color w:val="FF0000"/>
          <w:vertAlign w:val="superscript"/>
          <w:lang w:eastAsia="zh-CN"/>
        </w:rPr>
        <w:t>th</w:t>
      </w:r>
      <w:r>
        <w:rPr>
          <w:color w:val="FF0000"/>
          <w:lang w:eastAsia="zh-CN"/>
        </w:rPr>
        <w:t xml:space="preserve"> </w:t>
      </w:r>
      <w:r w:rsidRPr="00C71794">
        <w:rPr>
          <w:rFonts w:hint="eastAsia"/>
          <w:color w:val="FF0000"/>
        </w:rPr>
        <w:t>Change</w:t>
      </w:r>
      <w:r>
        <w:rPr>
          <w:rFonts w:hint="eastAsia"/>
          <w:color w:val="FF0000"/>
        </w:rPr>
        <w:t xml:space="preserve"> </w:t>
      </w:r>
      <w:r w:rsidRPr="00C71794">
        <w:rPr>
          <w:color w:val="FF0000"/>
        </w:rPr>
        <w:t>&gt;&gt;</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6006" w:rsidRDefault="00506006">
      <w:r>
        <w:separator/>
      </w:r>
    </w:p>
  </w:endnote>
  <w:endnote w:type="continuationSeparator" w:id="0">
    <w:p w:rsidR="00506006" w:rsidRDefault="00506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 ??">
    <w:altName w:val="Arial Unicode MS"/>
    <w:panose1 w:val="00000000000000000000"/>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6006" w:rsidRDefault="00506006">
      <w:r>
        <w:separator/>
      </w:r>
    </w:p>
  </w:footnote>
  <w:footnote w:type="continuationSeparator" w:id="0">
    <w:p w:rsidR="00506006" w:rsidRDefault="005060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9F491F">
      <w:fldChar w:fldCharType="begin"/>
    </w:r>
    <w:r w:rsidR="00374DD4">
      <w:instrText>PAGE</w:instrText>
    </w:r>
    <w:r w:rsidR="009F491F">
      <w:fldChar w:fldCharType="separate"/>
    </w:r>
    <w:r>
      <w:rPr>
        <w:noProof/>
      </w:rPr>
      <w:t>1</w:t>
    </w:r>
    <w:r w:rsidR="009F491F">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1B0B66"/>
    <w:multiLevelType w:val="hybridMultilevel"/>
    <w:tmpl w:val="FB70B3F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4C052284"/>
    <w:multiLevelType w:val="hybridMultilevel"/>
    <w:tmpl w:val="BE40544E"/>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45D2E23"/>
    <w:multiLevelType w:val="hybridMultilevel"/>
    <w:tmpl w:val="84FC482E"/>
    <w:lvl w:ilvl="0" w:tplc="00A4DAF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F048A0"/>
    <w:multiLevelType w:val="hybridMultilevel"/>
    <w:tmpl w:val="D438EAF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 Yu (余倉緯)">
    <w15:presenceInfo w15:providerId="AD" w15:userId="S-1-5-21-1711831044-1024940897-1435325219-655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02"/>
    <w:rsid w:val="000507A4"/>
    <w:rsid w:val="00066D79"/>
    <w:rsid w:val="00066E76"/>
    <w:rsid w:val="000734B2"/>
    <w:rsid w:val="000742E0"/>
    <w:rsid w:val="00091CDC"/>
    <w:rsid w:val="00094BE9"/>
    <w:rsid w:val="000A4907"/>
    <w:rsid w:val="000A6394"/>
    <w:rsid w:val="000B64BF"/>
    <w:rsid w:val="000B7FED"/>
    <w:rsid w:val="000C038A"/>
    <w:rsid w:val="000C580F"/>
    <w:rsid w:val="000C6598"/>
    <w:rsid w:val="000D48F9"/>
    <w:rsid w:val="0014023C"/>
    <w:rsid w:val="00140CC7"/>
    <w:rsid w:val="00145D43"/>
    <w:rsid w:val="00192C46"/>
    <w:rsid w:val="00197A9A"/>
    <w:rsid w:val="001A08B3"/>
    <w:rsid w:val="001A7B60"/>
    <w:rsid w:val="001B52F0"/>
    <w:rsid w:val="001B7A65"/>
    <w:rsid w:val="001C5AD6"/>
    <w:rsid w:val="001E41F3"/>
    <w:rsid w:val="002048B4"/>
    <w:rsid w:val="00211BED"/>
    <w:rsid w:val="00233E47"/>
    <w:rsid w:val="00235626"/>
    <w:rsid w:val="0024109E"/>
    <w:rsid w:val="00251D4E"/>
    <w:rsid w:val="0026004D"/>
    <w:rsid w:val="002640DD"/>
    <w:rsid w:val="00275D12"/>
    <w:rsid w:val="00284FEB"/>
    <w:rsid w:val="002860C4"/>
    <w:rsid w:val="00287B84"/>
    <w:rsid w:val="00297E18"/>
    <w:rsid w:val="002B5741"/>
    <w:rsid w:val="002B6430"/>
    <w:rsid w:val="002C4D4E"/>
    <w:rsid w:val="002D0446"/>
    <w:rsid w:val="002F032E"/>
    <w:rsid w:val="002F6D6D"/>
    <w:rsid w:val="00305409"/>
    <w:rsid w:val="003569A7"/>
    <w:rsid w:val="003609EF"/>
    <w:rsid w:val="0036231A"/>
    <w:rsid w:val="00374DD4"/>
    <w:rsid w:val="00394CA0"/>
    <w:rsid w:val="003E1A36"/>
    <w:rsid w:val="00410371"/>
    <w:rsid w:val="004242F1"/>
    <w:rsid w:val="004455CF"/>
    <w:rsid w:val="00471154"/>
    <w:rsid w:val="004A3AC3"/>
    <w:rsid w:val="004B2B72"/>
    <w:rsid w:val="004B75B7"/>
    <w:rsid w:val="004E26E6"/>
    <w:rsid w:val="004E489C"/>
    <w:rsid w:val="004E5843"/>
    <w:rsid w:val="00502B13"/>
    <w:rsid w:val="00506006"/>
    <w:rsid w:val="0051580D"/>
    <w:rsid w:val="00515AA3"/>
    <w:rsid w:val="00517F24"/>
    <w:rsid w:val="00520760"/>
    <w:rsid w:val="00523633"/>
    <w:rsid w:val="00532CB6"/>
    <w:rsid w:val="00546242"/>
    <w:rsid w:val="00547111"/>
    <w:rsid w:val="005842EF"/>
    <w:rsid w:val="00591983"/>
    <w:rsid w:val="00592D74"/>
    <w:rsid w:val="005D7F85"/>
    <w:rsid w:val="005E2C44"/>
    <w:rsid w:val="00617B74"/>
    <w:rsid w:val="00621188"/>
    <w:rsid w:val="006257ED"/>
    <w:rsid w:val="0063423F"/>
    <w:rsid w:val="00695808"/>
    <w:rsid w:val="006B46FB"/>
    <w:rsid w:val="006E21FB"/>
    <w:rsid w:val="006E6C6F"/>
    <w:rsid w:val="007718FA"/>
    <w:rsid w:val="00784BF4"/>
    <w:rsid w:val="00792342"/>
    <w:rsid w:val="007977A8"/>
    <w:rsid w:val="007A0F4A"/>
    <w:rsid w:val="007B512A"/>
    <w:rsid w:val="007C2097"/>
    <w:rsid w:val="007D6A07"/>
    <w:rsid w:val="007F7259"/>
    <w:rsid w:val="008040A8"/>
    <w:rsid w:val="00825674"/>
    <w:rsid w:val="008279FA"/>
    <w:rsid w:val="008626E7"/>
    <w:rsid w:val="00870EE7"/>
    <w:rsid w:val="008A45A6"/>
    <w:rsid w:val="008E5754"/>
    <w:rsid w:val="008F686C"/>
    <w:rsid w:val="009133C1"/>
    <w:rsid w:val="009145FE"/>
    <w:rsid w:val="009148DE"/>
    <w:rsid w:val="00952B1A"/>
    <w:rsid w:val="00965E04"/>
    <w:rsid w:val="009777D9"/>
    <w:rsid w:val="00981793"/>
    <w:rsid w:val="00985B52"/>
    <w:rsid w:val="00991B88"/>
    <w:rsid w:val="009A3BC6"/>
    <w:rsid w:val="009A5753"/>
    <w:rsid w:val="009A579D"/>
    <w:rsid w:val="009E3297"/>
    <w:rsid w:val="009F491F"/>
    <w:rsid w:val="009F734F"/>
    <w:rsid w:val="00A246B6"/>
    <w:rsid w:val="00A47E70"/>
    <w:rsid w:val="00A50CF0"/>
    <w:rsid w:val="00A65E39"/>
    <w:rsid w:val="00A673B8"/>
    <w:rsid w:val="00A7671C"/>
    <w:rsid w:val="00A945CE"/>
    <w:rsid w:val="00AA2CBC"/>
    <w:rsid w:val="00AC5820"/>
    <w:rsid w:val="00AD1CD8"/>
    <w:rsid w:val="00B258BB"/>
    <w:rsid w:val="00B47F84"/>
    <w:rsid w:val="00B51242"/>
    <w:rsid w:val="00B635CA"/>
    <w:rsid w:val="00B67B97"/>
    <w:rsid w:val="00B77BE4"/>
    <w:rsid w:val="00B91C2A"/>
    <w:rsid w:val="00B968C8"/>
    <w:rsid w:val="00BA3EC5"/>
    <w:rsid w:val="00BA51D9"/>
    <w:rsid w:val="00BB5DFC"/>
    <w:rsid w:val="00BB7779"/>
    <w:rsid w:val="00BD279D"/>
    <w:rsid w:val="00BD6BB8"/>
    <w:rsid w:val="00BE516D"/>
    <w:rsid w:val="00C15B65"/>
    <w:rsid w:val="00C63308"/>
    <w:rsid w:val="00C66BA2"/>
    <w:rsid w:val="00C704DF"/>
    <w:rsid w:val="00C95985"/>
    <w:rsid w:val="00CA67D5"/>
    <w:rsid w:val="00CC5026"/>
    <w:rsid w:val="00CC68D0"/>
    <w:rsid w:val="00CF1BB5"/>
    <w:rsid w:val="00D03F9A"/>
    <w:rsid w:val="00D06D51"/>
    <w:rsid w:val="00D24991"/>
    <w:rsid w:val="00D25602"/>
    <w:rsid w:val="00D32669"/>
    <w:rsid w:val="00D50255"/>
    <w:rsid w:val="00D60B5A"/>
    <w:rsid w:val="00D87EC3"/>
    <w:rsid w:val="00DB6084"/>
    <w:rsid w:val="00DB7194"/>
    <w:rsid w:val="00DB79EB"/>
    <w:rsid w:val="00DC11ED"/>
    <w:rsid w:val="00DE34CF"/>
    <w:rsid w:val="00E13F3D"/>
    <w:rsid w:val="00E225DB"/>
    <w:rsid w:val="00E31AB1"/>
    <w:rsid w:val="00E34898"/>
    <w:rsid w:val="00E73366"/>
    <w:rsid w:val="00E86369"/>
    <w:rsid w:val="00E93327"/>
    <w:rsid w:val="00E93B08"/>
    <w:rsid w:val="00EB09B7"/>
    <w:rsid w:val="00EB41F6"/>
    <w:rsid w:val="00EE7D7C"/>
    <w:rsid w:val="00EF2A4E"/>
    <w:rsid w:val="00F109C1"/>
    <w:rsid w:val="00F25D98"/>
    <w:rsid w:val="00F300FB"/>
    <w:rsid w:val="00F70B5B"/>
    <w:rsid w:val="00FB6386"/>
    <w:rsid w:val="00FC61FE"/>
    <w:rsid w:val="00FF7F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391A7AF-0CBA-4E18-B6AC-A602697AC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uiPriority w:val="99"/>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981793"/>
    <w:rPr>
      <w:rFonts w:ascii="Arial" w:hAnsi="Arial"/>
      <w:sz w:val="18"/>
      <w:lang w:val="en-GB" w:eastAsia="en-US"/>
    </w:rPr>
  </w:style>
  <w:style w:type="character" w:customStyle="1" w:styleId="TAHCar">
    <w:name w:val="TAH Car"/>
    <w:link w:val="TAH"/>
    <w:qFormat/>
    <w:rsid w:val="00981793"/>
    <w:rPr>
      <w:rFonts w:ascii="Arial" w:hAnsi="Arial"/>
      <w:b/>
      <w:sz w:val="18"/>
      <w:lang w:val="en-GB" w:eastAsia="en-US"/>
    </w:rPr>
  </w:style>
  <w:style w:type="character" w:customStyle="1" w:styleId="THChar">
    <w:name w:val="TH Char"/>
    <w:link w:val="TH"/>
    <w:rsid w:val="00981793"/>
    <w:rPr>
      <w:rFonts w:ascii="Arial" w:hAnsi="Arial"/>
      <w:b/>
      <w:lang w:val="en-GB" w:eastAsia="en-US"/>
    </w:rPr>
  </w:style>
  <w:style w:type="character" w:customStyle="1" w:styleId="TANChar">
    <w:name w:val="TAN Char"/>
    <w:link w:val="TAN"/>
    <w:rsid w:val="00981793"/>
    <w:rPr>
      <w:rFonts w:ascii="Arial" w:hAnsi="Arial"/>
      <w:sz w:val="18"/>
      <w:lang w:val="en-GB" w:eastAsia="en-US"/>
    </w:rPr>
  </w:style>
  <w:style w:type="paragraph" w:styleId="af2">
    <w:name w:val="List Paragraph"/>
    <w:basedOn w:val="a"/>
    <w:uiPriority w:val="34"/>
    <w:qFormat/>
    <w:rsid w:val="00BE516D"/>
    <w:pPr>
      <w:ind w:left="720"/>
      <w:contextualSpacing/>
    </w:pPr>
  </w:style>
  <w:style w:type="paragraph" w:styleId="af3">
    <w:name w:val="caption"/>
    <w:basedOn w:val="a"/>
    <w:next w:val="a"/>
    <w:unhideWhenUsed/>
    <w:qFormat/>
    <w:rsid w:val="00BE516D"/>
    <w:pPr>
      <w:spacing w:after="200"/>
    </w:pPr>
    <w:rPr>
      <w:i/>
      <w:iCs/>
      <w:color w:val="1F497D" w:themeColor="text2"/>
      <w:sz w:val="18"/>
      <w:szCs w:val="18"/>
    </w:rPr>
  </w:style>
  <w:style w:type="paragraph" w:styleId="af4">
    <w:name w:val="Revision"/>
    <w:hidden/>
    <w:uiPriority w:val="99"/>
    <w:semiHidden/>
    <w:rsid w:val="004E489C"/>
    <w:rPr>
      <w:rFonts w:ascii="Times New Roman" w:hAnsi="Times New Roman"/>
      <w:lang w:val="en-GB" w:eastAsia="en-US"/>
    </w:rPr>
  </w:style>
  <w:style w:type="character" w:customStyle="1" w:styleId="B1Char">
    <w:name w:val="B1 Char"/>
    <w:link w:val="B1"/>
    <w:rsid w:val="00E93B08"/>
    <w:rPr>
      <w:rFonts w:ascii="Times New Roman" w:hAnsi="Times New Roman"/>
      <w:lang w:val="en-GB" w:eastAsia="en-US"/>
    </w:rPr>
  </w:style>
  <w:style w:type="character" w:customStyle="1" w:styleId="TALCar">
    <w:name w:val="TAL Car"/>
    <w:link w:val="TAL"/>
    <w:rsid w:val="00B51242"/>
    <w:rPr>
      <w:rFonts w:ascii="Arial" w:hAnsi="Arial"/>
      <w:sz w:val="18"/>
      <w:lang w:val="en-GB" w:eastAsia="en-US"/>
    </w:rPr>
  </w:style>
  <w:style w:type="character" w:customStyle="1" w:styleId="ad">
    <w:name w:val="註解文字 字元"/>
    <w:link w:val="ac"/>
    <w:uiPriority w:val="99"/>
    <w:rsid w:val="00B512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814285">
      <w:bodyDiv w:val="1"/>
      <w:marLeft w:val="0"/>
      <w:marRight w:val="0"/>
      <w:marTop w:val="0"/>
      <w:marBottom w:val="0"/>
      <w:divBdr>
        <w:top w:val="none" w:sz="0" w:space="0" w:color="auto"/>
        <w:left w:val="none" w:sz="0" w:space="0" w:color="auto"/>
        <w:bottom w:val="none" w:sz="0" w:space="0" w:color="auto"/>
        <w:right w:val="none" w:sz="0" w:space="0" w:color="auto"/>
      </w:divBdr>
    </w:div>
    <w:div w:id="1973367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02BBB9-12AD-4408-8AC6-5A78E521E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4</Pages>
  <Words>1376</Words>
  <Characters>7849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Ato Yu (余倉緯)</cp:lastModifiedBy>
  <cp:revision>31</cp:revision>
  <cp:lastPrinted>1900-01-01T08:00:00Z</cp:lastPrinted>
  <dcterms:created xsi:type="dcterms:W3CDTF">2019-03-28T03:38:00Z</dcterms:created>
  <dcterms:modified xsi:type="dcterms:W3CDTF">2019-04-01T11:28:00Z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17be3624-09c8-45ab-88e4-19e8b2f56c95</vt:lpwstr>
  </property>
  <property fmtid="{D5CDD505-2E9C-101B-9397-08002B2CF9AE}" pid="22" name="CTP_TimeStamp">
    <vt:lpwstr>2018-11-16 01:56:38Z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